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6218" w14:textId="023533A1" w:rsidR="00C6574B" w:rsidRDefault="007D434C" w:rsidP="00C6574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#107</w:t>
      </w:r>
      <w:r w:rsidR="00C6574B">
        <w:rPr>
          <w:rFonts w:cs="Arial"/>
          <w:b/>
          <w:sz w:val="24"/>
          <w:szCs w:val="24"/>
        </w:rPr>
        <w:tab/>
      </w:r>
      <w:r w:rsidR="00502233" w:rsidRPr="00502233">
        <w:rPr>
          <w:rFonts w:cs="Arial"/>
          <w:b/>
          <w:sz w:val="24"/>
          <w:szCs w:val="24"/>
        </w:rPr>
        <w:t>R4-2309383</w:t>
      </w:r>
    </w:p>
    <w:p w14:paraId="509E2ABC" w14:textId="38208721" w:rsidR="003532C2" w:rsidRDefault="00F95F8B" w:rsidP="00C6574B">
      <w:pPr>
        <w:pStyle w:val="CRCoverPage"/>
        <w:tabs>
          <w:tab w:val="right" w:pos="9639"/>
        </w:tabs>
        <w:spacing w:after="100" w:afterAutospacing="1"/>
        <w:rPr>
          <w:rFonts w:cs="Arial"/>
          <w:b/>
          <w:sz w:val="24"/>
          <w:szCs w:val="24"/>
        </w:rPr>
      </w:pPr>
      <w:r>
        <w:rPr>
          <w:rFonts w:cs="Arial"/>
          <w:b/>
          <w:sz w:val="24"/>
          <w:szCs w:val="24"/>
        </w:rPr>
        <w:t>Incheon, South Korea, 22</w:t>
      </w:r>
      <w:r>
        <w:rPr>
          <w:rFonts w:cs="Arial"/>
          <w:b/>
          <w:sz w:val="24"/>
          <w:szCs w:val="24"/>
          <w:vertAlign w:val="superscript"/>
        </w:rPr>
        <w:t>nd</w:t>
      </w:r>
      <w:r>
        <w:rPr>
          <w:rFonts w:cs="Arial"/>
          <w:b/>
          <w:sz w:val="24"/>
          <w:szCs w:val="24"/>
        </w:rPr>
        <w:t xml:space="preserve"> May – 26</w:t>
      </w:r>
      <w:r>
        <w:rPr>
          <w:rFonts w:cs="Arial"/>
          <w:b/>
          <w:sz w:val="24"/>
          <w:szCs w:val="24"/>
          <w:vertAlign w:val="superscript"/>
        </w:rPr>
        <w:t>th</w:t>
      </w:r>
      <w:r>
        <w:rPr>
          <w:rFonts w:cs="Arial"/>
          <w:b/>
          <w:sz w:val="24"/>
          <w:szCs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46970CF6"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B0139E">
            <w:pPr>
              <w:pStyle w:val="CRCoverPage"/>
              <w:spacing w:after="0"/>
              <w:jc w:val="center"/>
              <w:rPr>
                <w:noProof/>
              </w:rPr>
            </w:pPr>
          </w:p>
        </w:tc>
        <w:tc>
          <w:tcPr>
            <w:tcW w:w="1559" w:type="dxa"/>
            <w:shd w:val="pct30" w:color="FFFF00" w:fill="auto"/>
          </w:tcPr>
          <w:p w14:paraId="58A9C2CD" w14:textId="1AC901A6" w:rsidR="003532C2" w:rsidRPr="00410371" w:rsidRDefault="00000000" w:rsidP="00B0139E">
            <w:pPr>
              <w:pStyle w:val="CRCoverPage"/>
              <w:spacing w:after="0"/>
              <w:jc w:val="center"/>
              <w:rPr>
                <w:b/>
                <w:noProof/>
                <w:sz w:val="28"/>
              </w:rPr>
            </w:pPr>
            <w:fldSimple w:instr=" DOCPROPERTY  Spec#  \* MERGEFORMAT ">
              <w:r w:rsidR="003532C2">
                <w:rPr>
                  <w:b/>
                  <w:noProof/>
                  <w:sz w:val="28"/>
                </w:rPr>
                <w:t>38.101</w:t>
              </w:r>
            </w:fldSimple>
            <w:r w:rsidR="003532C2">
              <w:rPr>
                <w:b/>
                <w:noProof/>
                <w:sz w:val="28"/>
              </w:rPr>
              <w:t>-</w:t>
            </w:r>
            <w:r w:rsidR="0017699C">
              <w:rPr>
                <w:b/>
                <w:noProof/>
                <w:sz w:val="28"/>
              </w:rPr>
              <w:t>1</w:t>
            </w:r>
          </w:p>
        </w:tc>
        <w:tc>
          <w:tcPr>
            <w:tcW w:w="709" w:type="dxa"/>
          </w:tcPr>
          <w:p w14:paraId="03A32A36" w14:textId="77777777" w:rsidR="003532C2" w:rsidRDefault="003532C2" w:rsidP="00B0139E">
            <w:pPr>
              <w:pStyle w:val="CRCoverPage"/>
              <w:spacing w:after="0"/>
              <w:jc w:val="center"/>
              <w:rPr>
                <w:noProof/>
              </w:rPr>
            </w:pPr>
            <w:r>
              <w:rPr>
                <w:b/>
                <w:noProof/>
                <w:sz w:val="28"/>
              </w:rPr>
              <w:t>CR</w:t>
            </w:r>
          </w:p>
        </w:tc>
        <w:tc>
          <w:tcPr>
            <w:tcW w:w="1276" w:type="dxa"/>
            <w:shd w:val="pct30" w:color="FFFF00" w:fill="auto"/>
          </w:tcPr>
          <w:p w14:paraId="25971723" w14:textId="4313BFE6" w:rsidR="003532C2" w:rsidRPr="00410371" w:rsidRDefault="00B96EF7" w:rsidP="00B0139E">
            <w:pPr>
              <w:pStyle w:val="CRCoverPage"/>
              <w:spacing w:after="0"/>
              <w:jc w:val="center"/>
              <w:rPr>
                <w:noProof/>
              </w:rPr>
            </w:pPr>
            <w:r>
              <w:rPr>
                <w:b/>
                <w:noProof/>
                <w:sz w:val="28"/>
              </w:rPr>
              <w:t>1</w:t>
            </w:r>
            <w:r w:rsidR="002458B9">
              <w:rPr>
                <w:b/>
                <w:noProof/>
                <w:sz w:val="28"/>
              </w:rPr>
              <w:t>6</w:t>
            </w:r>
            <w:r w:rsidR="00502233">
              <w:rPr>
                <w:b/>
                <w:noProof/>
                <w:sz w:val="28"/>
              </w:rPr>
              <w:t>18</w:t>
            </w:r>
          </w:p>
        </w:tc>
        <w:tc>
          <w:tcPr>
            <w:tcW w:w="709" w:type="dxa"/>
          </w:tcPr>
          <w:p w14:paraId="305F5210" w14:textId="77777777" w:rsidR="003532C2" w:rsidRDefault="003532C2" w:rsidP="00B0139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B0139E">
            <w:pPr>
              <w:pStyle w:val="CRCoverPage"/>
              <w:spacing w:after="0"/>
              <w:jc w:val="center"/>
              <w:rPr>
                <w:b/>
                <w:noProof/>
                <w:sz w:val="28"/>
              </w:rPr>
            </w:pPr>
          </w:p>
        </w:tc>
        <w:tc>
          <w:tcPr>
            <w:tcW w:w="2410" w:type="dxa"/>
          </w:tcPr>
          <w:p w14:paraId="3915383E" w14:textId="77777777" w:rsidR="003532C2" w:rsidRDefault="003532C2" w:rsidP="00B013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DF6E84" w:rsidR="003532C2" w:rsidRPr="00410371" w:rsidRDefault="00000000" w:rsidP="00B0139E">
            <w:pPr>
              <w:pStyle w:val="CRCoverPage"/>
              <w:spacing w:after="0"/>
              <w:jc w:val="center"/>
              <w:rPr>
                <w:noProof/>
                <w:sz w:val="28"/>
              </w:rPr>
            </w:pPr>
            <w:fldSimple w:instr=" DOCPROPERTY  Version  \* MERGEFORMAT ">
              <w:r w:rsidR="003532C2">
                <w:rPr>
                  <w:b/>
                  <w:noProof/>
                  <w:sz w:val="28"/>
                </w:rPr>
                <w:t>1</w:t>
              </w:r>
              <w:r w:rsidR="00526541">
                <w:rPr>
                  <w:b/>
                  <w:noProof/>
                  <w:sz w:val="28"/>
                </w:rPr>
                <w:t>8</w:t>
              </w:r>
              <w:r w:rsidR="003532C2">
                <w:rPr>
                  <w:b/>
                  <w:noProof/>
                  <w:sz w:val="28"/>
                </w:rPr>
                <w:t>.</w:t>
              </w:r>
              <w:r w:rsidR="00502233">
                <w:rPr>
                  <w:b/>
                  <w:noProof/>
                  <w:sz w:val="28"/>
                </w:rPr>
                <w:t>1</w:t>
              </w:r>
              <w:r w:rsidR="003532C2">
                <w:rPr>
                  <w:b/>
                  <w:noProof/>
                  <w:sz w:val="28"/>
                </w:rPr>
                <w:t>.0</w:t>
              </w:r>
            </w:fldSimple>
          </w:p>
        </w:tc>
        <w:tc>
          <w:tcPr>
            <w:tcW w:w="143" w:type="dxa"/>
            <w:tcBorders>
              <w:right w:val="single" w:sz="4" w:space="0" w:color="auto"/>
            </w:tcBorders>
          </w:tcPr>
          <w:p w14:paraId="7BA7B9AF" w14:textId="77777777" w:rsidR="003532C2" w:rsidRDefault="003532C2" w:rsidP="00B0139E">
            <w:pPr>
              <w:pStyle w:val="CRCoverPage"/>
              <w:spacing w:after="0"/>
              <w:jc w:val="center"/>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D3C1D7" w:rsidR="00F86651" w:rsidRDefault="00FF7402" w:rsidP="00F86651">
            <w:pPr>
              <w:pStyle w:val="CRCoverPage"/>
              <w:spacing w:after="0"/>
              <w:ind w:left="100"/>
              <w:rPr>
                <w:noProof/>
              </w:rPr>
            </w:pPr>
            <w:r>
              <w:rPr>
                <w:noProof/>
              </w:rPr>
              <w:t xml:space="preserve">Big </w:t>
            </w:r>
            <w:r w:rsidR="00A60227" w:rsidRPr="00A60227">
              <w:rPr>
                <w:noProof/>
              </w:rPr>
              <w:t xml:space="preserve">CR </w:t>
            </w:r>
            <w:r w:rsidR="00F86651">
              <w:rPr>
                <w:noProof/>
              </w:rPr>
              <w:t xml:space="preserve">for </w:t>
            </w:r>
            <w:r>
              <w:rPr>
                <w:noProof/>
              </w:rPr>
              <w:t>adding approved NR Intra-band FR1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A9442E6" w:rsidR="008804E1" w:rsidRPr="00ED15FA" w:rsidRDefault="00EF61E0" w:rsidP="00D3653E">
            <w:pPr>
              <w:pStyle w:val="CRCoverPage"/>
              <w:spacing w:after="0"/>
              <w:ind w:left="100"/>
              <w:rPr>
                <w:noProof/>
                <w:highlight w:val="yellow"/>
                <w:lang w:val="en-US"/>
              </w:rPr>
            </w:pPr>
            <w:r w:rsidRPr="001D37EC">
              <w:t>NR_CA_R1</w:t>
            </w:r>
            <w:r>
              <w:t>8</w:t>
            </w:r>
            <w:r w:rsidRPr="001D37EC">
              <w:t>_Intra</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85595EF" w:rsidR="003532C2" w:rsidRDefault="003532C2" w:rsidP="00D3653E">
            <w:pPr>
              <w:pStyle w:val="CRCoverPage"/>
              <w:spacing w:after="0"/>
              <w:ind w:left="100"/>
              <w:rPr>
                <w:noProof/>
              </w:rPr>
            </w:pPr>
            <w:r>
              <w:t>202</w:t>
            </w:r>
            <w:r w:rsidR="00526541">
              <w:t>3</w:t>
            </w:r>
            <w:r>
              <w:t>-</w:t>
            </w:r>
            <w:r w:rsidR="00526541">
              <w:t>0</w:t>
            </w:r>
            <w:r w:rsidR="00B40676">
              <w:t>5</w:t>
            </w:r>
            <w:r>
              <w:t>-</w:t>
            </w:r>
            <w:r w:rsidR="00B40676">
              <w:t>29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937ED81" w:rsidR="003532C2" w:rsidRDefault="00CD6CF2"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0026DD5" w:rsidR="003532C2" w:rsidRDefault="00E35433" w:rsidP="00D3653E">
            <w:pPr>
              <w:pStyle w:val="CRCoverPage"/>
              <w:spacing w:after="0"/>
              <w:ind w:left="100"/>
              <w:rPr>
                <w:noProof/>
              </w:rPr>
            </w:pPr>
            <w:r>
              <w:t>Rel-</w:t>
            </w:r>
            <w:r w:rsidR="00B91AEE">
              <w:t>1</w:t>
            </w:r>
            <w:r w:rsidR="00CD6CF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7C772E" w14:paraId="55207A10" w14:textId="77777777" w:rsidTr="00D3653E">
        <w:tc>
          <w:tcPr>
            <w:tcW w:w="2694" w:type="dxa"/>
            <w:gridSpan w:val="2"/>
            <w:tcBorders>
              <w:top w:val="single" w:sz="4" w:space="0" w:color="auto"/>
              <w:left w:val="single" w:sz="4" w:space="0" w:color="auto"/>
            </w:tcBorders>
          </w:tcPr>
          <w:p w14:paraId="726B66BD" w14:textId="77777777" w:rsidR="007C772E" w:rsidRDefault="007C772E" w:rsidP="007C7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0CFD6E2" w:rsidR="007C772E" w:rsidRDefault="007C772E" w:rsidP="007C772E">
            <w:pPr>
              <w:pStyle w:val="CRCoverPage"/>
              <w:spacing w:after="0"/>
              <w:rPr>
                <w:noProof/>
              </w:rPr>
            </w:pPr>
            <w:r>
              <w:rPr>
                <w:noProof/>
              </w:rPr>
              <w:t>Adding approved NR Intra-band FR1 configuration</w:t>
            </w:r>
          </w:p>
        </w:tc>
      </w:tr>
      <w:tr w:rsidR="007C772E" w14:paraId="1815271F" w14:textId="77777777" w:rsidTr="00D3653E">
        <w:tc>
          <w:tcPr>
            <w:tcW w:w="2694" w:type="dxa"/>
            <w:gridSpan w:val="2"/>
            <w:tcBorders>
              <w:left w:val="single" w:sz="4" w:space="0" w:color="auto"/>
            </w:tcBorders>
          </w:tcPr>
          <w:p w14:paraId="59F7A98D" w14:textId="77777777" w:rsidR="007C772E" w:rsidRDefault="007C772E" w:rsidP="007C772E">
            <w:pPr>
              <w:pStyle w:val="CRCoverPage"/>
              <w:spacing w:after="0"/>
              <w:rPr>
                <w:b/>
                <w:i/>
                <w:noProof/>
                <w:sz w:val="8"/>
                <w:szCs w:val="8"/>
              </w:rPr>
            </w:pPr>
          </w:p>
        </w:tc>
        <w:tc>
          <w:tcPr>
            <w:tcW w:w="6946" w:type="dxa"/>
            <w:gridSpan w:val="9"/>
            <w:tcBorders>
              <w:right w:val="single" w:sz="4" w:space="0" w:color="auto"/>
            </w:tcBorders>
          </w:tcPr>
          <w:p w14:paraId="0D307C17" w14:textId="77777777" w:rsidR="007C772E" w:rsidRDefault="007C772E" w:rsidP="007C772E">
            <w:pPr>
              <w:pStyle w:val="CRCoverPage"/>
              <w:spacing w:after="0"/>
              <w:rPr>
                <w:noProof/>
                <w:sz w:val="8"/>
                <w:szCs w:val="8"/>
              </w:rPr>
            </w:pPr>
          </w:p>
        </w:tc>
      </w:tr>
      <w:tr w:rsidR="007C772E" w:rsidRPr="00C02831" w14:paraId="39FC2291" w14:textId="77777777" w:rsidTr="00D3653E">
        <w:tc>
          <w:tcPr>
            <w:tcW w:w="2694" w:type="dxa"/>
            <w:gridSpan w:val="2"/>
            <w:tcBorders>
              <w:left w:val="single" w:sz="4" w:space="0" w:color="auto"/>
            </w:tcBorders>
          </w:tcPr>
          <w:p w14:paraId="7E8A7C8A" w14:textId="77777777" w:rsidR="007C772E" w:rsidRDefault="007C772E" w:rsidP="007C7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9EAE3" w14:textId="77777777" w:rsidR="00086878" w:rsidRDefault="00CB251F" w:rsidP="00C762CD">
            <w:pPr>
              <w:pStyle w:val="CRCoverPage"/>
              <w:spacing w:after="0"/>
            </w:pPr>
            <w:r>
              <w:t>Adding</w:t>
            </w:r>
            <w:r w:rsidR="006F4C02">
              <w:t>:</w:t>
            </w:r>
          </w:p>
          <w:p w14:paraId="030D9999" w14:textId="69B480FB" w:rsidR="006F4C02" w:rsidRPr="00FC645A" w:rsidRDefault="006F4C02" w:rsidP="00FC645A">
            <w:pPr>
              <w:pStyle w:val="CRCoverPage"/>
              <w:spacing w:after="0"/>
            </w:pPr>
            <w:r w:rsidRPr="00FC645A">
              <w:t>R4-2305371</w:t>
            </w:r>
            <w:r w:rsidRPr="00FC645A">
              <w:tab/>
              <w:t>Addition of FR1 intra-band BCS 4 and 5</w:t>
            </w:r>
          </w:p>
          <w:p w14:paraId="4DC9E1C3" w14:textId="710A8AF4" w:rsidR="006F4C02" w:rsidRPr="00FC645A" w:rsidRDefault="006F4C02" w:rsidP="00FC645A">
            <w:pPr>
              <w:pStyle w:val="CRCoverPage"/>
              <w:spacing w:after="0"/>
            </w:pPr>
            <w:r w:rsidRPr="00FC645A">
              <w:t>R4-2304736</w:t>
            </w:r>
            <w:r w:rsidRPr="00FC645A">
              <w:tab/>
              <w:t>Draft CR for TS 38.101-1 on corrections to mixed intra-band CA configurations</w:t>
            </w:r>
          </w:p>
          <w:p w14:paraId="3536313C" w14:textId="57635274" w:rsidR="006F4C02" w:rsidRPr="00FC645A" w:rsidRDefault="006F4C02" w:rsidP="00FC645A">
            <w:pPr>
              <w:pStyle w:val="CRCoverPage"/>
              <w:spacing w:after="0"/>
            </w:pPr>
            <w:r w:rsidRPr="00FC645A">
              <w:t>R4-2304860</w:t>
            </w:r>
            <w:r w:rsidRPr="00FC645A">
              <w:tab/>
              <w:t>draft CR 38.101-1 for adding NR Intra-band configurations</w:t>
            </w:r>
          </w:p>
          <w:p w14:paraId="73AB715D" w14:textId="149FAFE1" w:rsidR="006F4C02" w:rsidRPr="00FC645A" w:rsidRDefault="006F4C02" w:rsidP="00FC645A">
            <w:pPr>
              <w:pStyle w:val="CRCoverPage"/>
              <w:spacing w:after="0"/>
            </w:pPr>
            <w:r w:rsidRPr="00FC645A">
              <w:t>R4-2306474</w:t>
            </w:r>
            <w:r w:rsidRPr="00FC645A">
              <w:tab/>
              <w:t>Draft CR 38.101-1 to add CA_n77B, CA_n77C and CA_n2(2A) BCS 4 and 5</w:t>
            </w:r>
          </w:p>
          <w:p w14:paraId="1473CFEB" w14:textId="408EC2D4" w:rsidR="006F4C02" w:rsidRPr="009D5D37" w:rsidRDefault="006F4C02" w:rsidP="000E5480">
            <w:pPr>
              <w:pStyle w:val="CRCoverPage"/>
              <w:spacing w:after="0"/>
            </w:pPr>
            <w:r w:rsidRPr="00FC645A">
              <w:t>R4-2310319</w:t>
            </w:r>
            <w:r w:rsidRPr="00FC645A">
              <w:tab/>
              <w:t>Addition of FR1 intra-band BCS 4 and 5</w:t>
            </w:r>
          </w:p>
        </w:tc>
      </w:tr>
      <w:tr w:rsidR="007C772E" w14:paraId="050E159E" w14:textId="77777777" w:rsidTr="00D3653E">
        <w:tc>
          <w:tcPr>
            <w:tcW w:w="2694" w:type="dxa"/>
            <w:gridSpan w:val="2"/>
            <w:tcBorders>
              <w:left w:val="single" w:sz="4" w:space="0" w:color="auto"/>
            </w:tcBorders>
          </w:tcPr>
          <w:p w14:paraId="18C6F75C" w14:textId="77777777" w:rsidR="007C772E" w:rsidRDefault="007C772E" w:rsidP="007C772E">
            <w:pPr>
              <w:pStyle w:val="CRCoverPage"/>
              <w:spacing w:after="0"/>
              <w:rPr>
                <w:b/>
                <w:i/>
                <w:noProof/>
                <w:sz w:val="8"/>
                <w:szCs w:val="8"/>
              </w:rPr>
            </w:pPr>
          </w:p>
        </w:tc>
        <w:tc>
          <w:tcPr>
            <w:tcW w:w="6946" w:type="dxa"/>
            <w:gridSpan w:val="9"/>
            <w:tcBorders>
              <w:right w:val="single" w:sz="4" w:space="0" w:color="auto"/>
            </w:tcBorders>
          </w:tcPr>
          <w:p w14:paraId="240C405E" w14:textId="77777777" w:rsidR="007C772E" w:rsidRDefault="007C772E" w:rsidP="007C772E">
            <w:pPr>
              <w:pStyle w:val="CRCoverPage"/>
              <w:spacing w:after="0"/>
              <w:rPr>
                <w:noProof/>
                <w:sz w:val="8"/>
                <w:szCs w:val="8"/>
              </w:rPr>
            </w:pPr>
          </w:p>
        </w:tc>
      </w:tr>
      <w:tr w:rsidR="007C772E" w14:paraId="658A8C2A" w14:textId="77777777" w:rsidTr="00D3653E">
        <w:tc>
          <w:tcPr>
            <w:tcW w:w="2694" w:type="dxa"/>
            <w:gridSpan w:val="2"/>
            <w:tcBorders>
              <w:left w:val="single" w:sz="4" w:space="0" w:color="auto"/>
              <w:bottom w:val="single" w:sz="4" w:space="0" w:color="auto"/>
            </w:tcBorders>
          </w:tcPr>
          <w:p w14:paraId="085FFC1C" w14:textId="77777777" w:rsidR="007C772E" w:rsidRDefault="007C772E" w:rsidP="007C7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0735B0B" w:rsidR="007C772E" w:rsidRDefault="007C772E" w:rsidP="007C772E">
            <w:pPr>
              <w:pStyle w:val="CRCoverPage"/>
              <w:spacing w:after="0"/>
              <w:rPr>
                <w:noProof/>
              </w:rPr>
            </w:pPr>
            <w:r>
              <w:rPr>
                <w:noProof/>
              </w:rPr>
              <w:t>Approved NR Intra-band FR1 configuration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6434DB4" w:rsidR="003532C2" w:rsidRDefault="003532C2" w:rsidP="00D3653E">
            <w:pPr>
              <w:pStyle w:val="CRCoverPage"/>
              <w:spacing w:after="0"/>
              <w:ind w:left="100"/>
              <w:rPr>
                <w:noProof/>
              </w:rPr>
            </w:pPr>
            <w:r>
              <w:rPr>
                <w:noProof/>
              </w:rPr>
              <w:t>5.5</w:t>
            </w:r>
            <w:r w:rsidR="00F04250">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473BC07" w14:textId="77777777" w:rsidR="00542923" w:rsidRPr="00A1115A" w:rsidRDefault="00542923" w:rsidP="00542923">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42923" w:rsidRPr="00A1115A" w14:paraId="2965ECC2" w14:textId="77777777" w:rsidTr="00B43DF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70156A6" w14:textId="77777777" w:rsidR="00542923" w:rsidRPr="00A1115A" w:rsidRDefault="00542923" w:rsidP="00B43DF5">
            <w:pPr>
              <w:pStyle w:val="TAH"/>
            </w:pPr>
            <w:r w:rsidRPr="00A1115A">
              <w:lastRenderedPageBreak/>
              <w:t>NR CA configuration / Bandwidth combination set</w:t>
            </w:r>
          </w:p>
        </w:tc>
      </w:tr>
      <w:tr w:rsidR="00542923" w:rsidRPr="00A1115A" w14:paraId="771E945A" w14:textId="77777777" w:rsidTr="00B43DF5">
        <w:trPr>
          <w:cantSplit/>
          <w:trHeight w:val="80"/>
          <w:jc w:val="center"/>
        </w:trPr>
        <w:tc>
          <w:tcPr>
            <w:tcW w:w="1307" w:type="dxa"/>
            <w:tcBorders>
              <w:left w:val="single" w:sz="4" w:space="0" w:color="auto"/>
              <w:bottom w:val="single" w:sz="4" w:space="0" w:color="auto"/>
              <w:right w:val="single" w:sz="4" w:space="0" w:color="auto"/>
            </w:tcBorders>
          </w:tcPr>
          <w:p w14:paraId="463888C5" w14:textId="77777777" w:rsidR="00542923" w:rsidRPr="00A1115A" w:rsidRDefault="00542923" w:rsidP="00B43DF5">
            <w:pPr>
              <w:pStyle w:val="TAH"/>
            </w:pPr>
            <w:r w:rsidRPr="00A1115A">
              <w:t>NR CA configuration</w:t>
            </w:r>
          </w:p>
        </w:tc>
        <w:tc>
          <w:tcPr>
            <w:tcW w:w="990" w:type="dxa"/>
            <w:tcBorders>
              <w:left w:val="single" w:sz="4" w:space="0" w:color="auto"/>
              <w:bottom w:val="single" w:sz="4" w:space="0" w:color="auto"/>
              <w:right w:val="single" w:sz="4" w:space="0" w:color="auto"/>
            </w:tcBorders>
          </w:tcPr>
          <w:p w14:paraId="01E3D38C" w14:textId="77777777" w:rsidR="00542923" w:rsidRPr="00A1115A" w:rsidRDefault="00542923" w:rsidP="00B43DF5">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C375D81" w14:textId="77777777" w:rsidR="00542923" w:rsidRPr="00A1115A" w:rsidRDefault="00542923" w:rsidP="00B43DF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30AE7D3" w14:textId="77777777" w:rsidR="00542923" w:rsidRPr="00A1115A" w:rsidRDefault="00542923" w:rsidP="00B43DF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46C387C" w14:textId="77777777" w:rsidR="00542923" w:rsidRPr="00A1115A" w:rsidRDefault="00542923" w:rsidP="00B43DF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6BFB4AD" w14:textId="77777777" w:rsidR="00542923" w:rsidRPr="00A1115A" w:rsidRDefault="00542923" w:rsidP="00B43DF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3834390" w14:textId="77777777" w:rsidR="00542923" w:rsidRPr="00A1115A" w:rsidRDefault="00542923" w:rsidP="00B43DF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DC3C8AC" w14:textId="77777777" w:rsidR="00542923" w:rsidRPr="00A1115A" w:rsidRDefault="00542923" w:rsidP="00B43DF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AF654C4" w14:textId="77777777" w:rsidR="00542923" w:rsidRPr="00A1115A" w:rsidRDefault="00542923" w:rsidP="00B43DF5">
            <w:pPr>
              <w:pStyle w:val="TAH"/>
            </w:pPr>
            <w:r w:rsidRPr="00A1115A">
              <w:t>Bandwidth combination set</w:t>
            </w:r>
          </w:p>
        </w:tc>
      </w:tr>
      <w:tr w:rsidR="00542923" w:rsidRPr="00A1115A" w14:paraId="319D5F85"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6B2E46E4" w14:textId="77777777" w:rsidR="00542923" w:rsidRPr="00A1115A" w:rsidRDefault="00542923" w:rsidP="00B43DF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69627EF4" w14:textId="77777777" w:rsidR="00542923" w:rsidRPr="00A1115A" w:rsidRDefault="00542923" w:rsidP="00B43DF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2AD46AA" w14:textId="77777777" w:rsidR="00542923" w:rsidRPr="00A1115A" w:rsidRDefault="00542923" w:rsidP="00B43DF5">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4C7C8A13" w14:textId="77777777" w:rsidR="00542923" w:rsidRPr="00A1115A" w:rsidRDefault="00542923" w:rsidP="00B43DF5">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C9DC16"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3B0D1906"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0085DDA4"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94839E" w14:textId="77777777" w:rsidR="00542923" w:rsidRPr="00A1115A" w:rsidRDefault="00542923" w:rsidP="00B43DF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E8A103B" w14:textId="77777777" w:rsidR="00542923" w:rsidRPr="00A1115A" w:rsidRDefault="00542923" w:rsidP="00B43DF5">
            <w:pPr>
              <w:pStyle w:val="TAC"/>
            </w:pPr>
            <w:r w:rsidRPr="00A1115A">
              <w:t>0</w:t>
            </w:r>
          </w:p>
        </w:tc>
      </w:tr>
      <w:tr w:rsidR="00542923" w:rsidRPr="00A1115A" w14:paraId="383E24BE"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7D66365C"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55406317"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22264EBC" w14:textId="77777777" w:rsidR="00542923" w:rsidRPr="00A1115A" w:rsidRDefault="00542923" w:rsidP="00B43DF5">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32A752EC" w14:textId="77777777" w:rsidR="00542923" w:rsidRPr="00A1115A" w:rsidRDefault="00542923" w:rsidP="00B43DF5">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5824EC4B"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B89DAC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129BD759"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7FA121E2"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9DCFEA" w14:textId="77777777" w:rsidR="00542923" w:rsidRPr="00A1115A" w:rsidRDefault="00542923" w:rsidP="00B43DF5">
            <w:pPr>
              <w:pStyle w:val="TAC"/>
            </w:pPr>
          </w:p>
        </w:tc>
      </w:tr>
      <w:tr w:rsidR="00542923" w:rsidRPr="00A1115A" w14:paraId="21BD63B8" w14:textId="77777777" w:rsidTr="00B43DF5">
        <w:trPr>
          <w:jc w:val="center"/>
        </w:trPr>
        <w:tc>
          <w:tcPr>
            <w:tcW w:w="1307" w:type="dxa"/>
            <w:tcBorders>
              <w:top w:val="nil"/>
              <w:left w:val="single" w:sz="4" w:space="0" w:color="auto"/>
              <w:bottom w:val="single" w:sz="4" w:space="0" w:color="auto"/>
              <w:right w:val="single" w:sz="4" w:space="0" w:color="auto"/>
            </w:tcBorders>
            <w:shd w:val="clear" w:color="auto" w:fill="auto"/>
          </w:tcPr>
          <w:p w14:paraId="4314539B" w14:textId="77777777" w:rsidR="00542923" w:rsidRPr="00A1115A" w:rsidRDefault="00542923" w:rsidP="00B43D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DD83F31"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6BFD2B7E" w14:textId="77777777" w:rsidR="00542923" w:rsidRPr="00A1115A" w:rsidRDefault="00542923" w:rsidP="00B43DF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A7A61CE" w14:textId="77777777" w:rsidR="00542923" w:rsidRPr="00A1115A" w:rsidRDefault="00542923" w:rsidP="00B43DF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406FE5D"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B59308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37A7262C"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270473E"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869E685" w14:textId="77777777" w:rsidR="00542923" w:rsidRPr="00A1115A" w:rsidRDefault="00542923" w:rsidP="00B43DF5">
            <w:pPr>
              <w:pStyle w:val="TAC"/>
            </w:pPr>
          </w:p>
        </w:tc>
      </w:tr>
      <w:tr w:rsidR="00542923" w:rsidRPr="00A1115A" w14:paraId="67874B3D"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79A756CB" w14:textId="77777777" w:rsidR="00542923" w:rsidRPr="00A1115A" w:rsidRDefault="00542923" w:rsidP="00B43DF5">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3B9987E" w14:textId="77777777" w:rsidR="00542923" w:rsidRPr="00A1115A" w:rsidRDefault="00542923" w:rsidP="00B43DF5">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21BDF3C" w14:textId="77777777" w:rsidR="00542923" w:rsidRPr="00A1115A" w:rsidRDefault="00542923" w:rsidP="00B43DF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24FC2E3" w14:textId="77777777" w:rsidR="00542923" w:rsidRPr="00A1115A" w:rsidRDefault="00542923" w:rsidP="00B43DF5">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8F439E1"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C5D6E83"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27658882"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D32B2DF" w14:textId="77777777" w:rsidR="00542923" w:rsidRPr="00A1115A" w:rsidRDefault="00542923" w:rsidP="00B43DF5">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D051870" w14:textId="77777777" w:rsidR="00542923" w:rsidRPr="00A1115A" w:rsidRDefault="00542923" w:rsidP="00B43DF5">
            <w:pPr>
              <w:pStyle w:val="TAC"/>
            </w:pPr>
            <w:r>
              <w:rPr>
                <w:lang w:eastAsia="en-GB"/>
              </w:rPr>
              <w:t>0</w:t>
            </w:r>
          </w:p>
        </w:tc>
      </w:tr>
      <w:tr w:rsidR="00542923" w:rsidRPr="00A1115A" w14:paraId="1AB8E6DD" w14:textId="77777777" w:rsidTr="00B43DF5">
        <w:trPr>
          <w:jc w:val="center"/>
        </w:trPr>
        <w:tc>
          <w:tcPr>
            <w:tcW w:w="1307" w:type="dxa"/>
            <w:tcBorders>
              <w:top w:val="nil"/>
              <w:left w:val="single" w:sz="4" w:space="0" w:color="auto"/>
              <w:bottom w:val="single" w:sz="4" w:space="0" w:color="auto"/>
              <w:right w:val="single" w:sz="4" w:space="0" w:color="auto"/>
            </w:tcBorders>
            <w:shd w:val="clear" w:color="auto" w:fill="auto"/>
          </w:tcPr>
          <w:p w14:paraId="4C5E5919" w14:textId="77777777" w:rsidR="00542923" w:rsidRPr="00A1115A" w:rsidRDefault="00542923" w:rsidP="00B43D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A8CEA2C"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6B008EDF" w14:textId="77777777" w:rsidR="00542923" w:rsidRPr="00A1115A" w:rsidRDefault="00542923" w:rsidP="00B43DF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F75E8A4" w14:textId="77777777" w:rsidR="00542923" w:rsidRPr="00A1115A" w:rsidRDefault="00542923" w:rsidP="00B43DF5">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96A9726"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9354FCA"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1D42E10F"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9C0CCC6" w14:textId="77777777" w:rsidR="00542923" w:rsidRPr="00A1115A" w:rsidRDefault="00542923" w:rsidP="00B43D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47C96FA" w14:textId="77777777" w:rsidR="00542923" w:rsidRPr="00A1115A" w:rsidRDefault="00542923" w:rsidP="00B43DF5">
            <w:pPr>
              <w:pStyle w:val="TAC"/>
            </w:pPr>
          </w:p>
        </w:tc>
      </w:tr>
      <w:tr w:rsidR="00542923" w:rsidRPr="00A1115A" w14:paraId="37BBC623" w14:textId="77777777" w:rsidTr="00B43DF5">
        <w:trPr>
          <w:jc w:val="center"/>
        </w:trPr>
        <w:tc>
          <w:tcPr>
            <w:tcW w:w="1307" w:type="dxa"/>
            <w:tcBorders>
              <w:top w:val="single" w:sz="4" w:space="0" w:color="auto"/>
              <w:left w:val="single" w:sz="4" w:space="0" w:color="auto"/>
              <w:bottom w:val="nil"/>
              <w:right w:val="single" w:sz="6" w:space="0" w:color="auto"/>
            </w:tcBorders>
          </w:tcPr>
          <w:p w14:paraId="427D714B" w14:textId="77777777" w:rsidR="00542923" w:rsidRDefault="00542923" w:rsidP="00B43DF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1702F3F" w14:textId="77777777" w:rsidR="00542923" w:rsidRDefault="00542923" w:rsidP="00B43DF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7D17E65" w14:textId="77777777" w:rsidR="00542923" w:rsidRDefault="00542923" w:rsidP="00B43DF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AEAC1DC" w14:textId="77777777" w:rsidR="00542923" w:rsidRDefault="00542923" w:rsidP="00B43DF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B1BCE3F"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4C3F8A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2D26766F" w14:textId="77777777" w:rsidR="00542923" w:rsidRPr="00A1115A" w:rsidRDefault="00542923" w:rsidP="00B43DF5">
            <w:pPr>
              <w:pStyle w:val="TAC"/>
            </w:pPr>
          </w:p>
        </w:tc>
        <w:tc>
          <w:tcPr>
            <w:tcW w:w="1080" w:type="dxa"/>
            <w:tcBorders>
              <w:top w:val="single" w:sz="4" w:space="0" w:color="auto"/>
              <w:left w:val="single" w:sz="6" w:space="0" w:color="auto"/>
              <w:bottom w:val="nil"/>
              <w:right w:val="single" w:sz="6" w:space="0" w:color="auto"/>
            </w:tcBorders>
          </w:tcPr>
          <w:p w14:paraId="379A4569" w14:textId="77777777" w:rsidR="00542923" w:rsidRDefault="00542923" w:rsidP="00B43DF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346592C1" w14:textId="77777777" w:rsidR="00542923" w:rsidRDefault="00542923" w:rsidP="00B43DF5">
            <w:pPr>
              <w:pStyle w:val="TAC"/>
            </w:pPr>
            <w:r>
              <w:rPr>
                <w:lang w:eastAsia="en-GB"/>
              </w:rPr>
              <w:t>0</w:t>
            </w:r>
          </w:p>
        </w:tc>
      </w:tr>
      <w:tr w:rsidR="00542923" w:rsidRPr="00A1115A" w14:paraId="54A9A61C"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39AD0641" w14:textId="77777777" w:rsidR="00542923"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3DD5C7C7" w14:textId="77777777" w:rsidR="00542923"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4D5DE0CE" w14:textId="77777777" w:rsidR="00542923" w:rsidRDefault="00542923" w:rsidP="00B43DF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5860B90" w14:textId="77777777" w:rsidR="00542923" w:rsidRDefault="00542923" w:rsidP="00B43DF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2766D27"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344642D7"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067F0B80"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52E8D55C" w14:textId="77777777" w:rsidR="00542923" w:rsidRDefault="00542923" w:rsidP="00B43DF5">
            <w:pPr>
              <w:pStyle w:val="TAC"/>
            </w:pPr>
          </w:p>
        </w:tc>
        <w:tc>
          <w:tcPr>
            <w:tcW w:w="1318" w:type="dxa"/>
            <w:tcBorders>
              <w:top w:val="nil"/>
              <w:left w:val="single" w:sz="4" w:space="0" w:color="auto"/>
              <w:bottom w:val="nil"/>
              <w:right w:val="single" w:sz="4" w:space="0" w:color="auto"/>
            </w:tcBorders>
            <w:shd w:val="clear" w:color="auto" w:fill="auto"/>
          </w:tcPr>
          <w:p w14:paraId="494E1C8A" w14:textId="77777777" w:rsidR="00542923" w:rsidRDefault="00542923" w:rsidP="00B43DF5">
            <w:pPr>
              <w:pStyle w:val="TAC"/>
            </w:pPr>
          </w:p>
        </w:tc>
      </w:tr>
      <w:tr w:rsidR="00542923" w:rsidRPr="00A1115A" w14:paraId="32D024E8" w14:textId="77777777" w:rsidTr="00B43DF5">
        <w:trPr>
          <w:jc w:val="center"/>
        </w:trPr>
        <w:tc>
          <w:tcPr>
            <w:tcW w:w="1307" w:type="dxa"/>
            <w:tcBorders>
              <w:top w:val="nil"/>
              <w:left w:val="single" w:sz="4" w:space="0" w:color="auto"/>
              <w:bottom w:val="single" w:sz="4" w:space="0" w:color="auto"/>
              <w:right w:val="single" w:sz="4" w:space="0" w:color="auto"/>
            </w:tcBorders>
            <w:shd w:val="clear" w:color="auto" w:fill="auto"/>
          </w:tcPr>
          <w:p w14:paraId="0B56610F" w14:textId="77777777" w:rsidR="00542923" w:rsidRDefault="00542923" w:rsidP="00B43D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BD62A9C" w14:textId="77777777" w:rsidR="00542923"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322D51F4" w14:textId="77777777" w:rsidR="00542923" w:rsidRDefault="00542923" w:rsidP="00B43DF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FADC8B9" w14:textId="77777777" w:rsidR="00542923" w:rsidRDefault="00542923" w:rsidP="00B43DF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8FA14D6"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CFE0EFD"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4991D10F"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0DFB6C" w14:textId="77777777" w:rsidR="00542923" w:rsidRDefault="00542923" w:rsidP="00B43D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5734950" w14:textId="77777777" w:rsidR="00542923" w:rsidRDefault="00542923" w:rsidP="00B43DF5">
            <w:pPr>
              <w:pStyle w:val="TAC"/>
            </w:pPr>
          </w:p>
        </w:tc>
      </w:tr>
      <w:tr w:rsidR="00542923" w:rsidRPr="00A1115A" w14:paraId="0E687C28" w14:textId="77777777" w:rsidTr="00B43DF5">
        <w:trPr>
          <w:jc w:val="center"/>
        </w:trPr>
        <w:tc>
          <w:tcPr>
            <w:tcW w:w="1307" w:type="dxa"/>
            <w:tcBorders>
              <w:top w:val="single" w:sz="4" w:space="0" w:color="auto"/>
              <w:left w:val="single" w:sz="4" w:space="0" w:color="auto"/>
              <w:bottom w:val="single" w:sz="6" w:space="0" w:color="auto"/>
              <w:right w:val="single" w:sz="6" w:space="0" w:color="auto"/>
            </w:tcBorders>
          </w:tcPr>
          <w:p w14:paraId="76249D83" w14:textId="77777777" w:rsidR="00542923" w:rsidRPr="00A1115A" w:rsidRDefault="00542923" w:rsidP="00B43DF5">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75BBA47F" w14:textId="77777777" w:rsidR="00542923" w:rsidRPr="00A1115A" w:rsidRDefault="00542923" w:rsidP="00B43DF5">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3AA28A5B" w14:textId="77777777" w:rsidR="00542923" w:rsidRPr="00A1115A" w:rsidRDefault="00542923" w:rsidP="00B43DF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8A2A665" w14:textId="77777777" w:rsidR="00542923" w:rsidRPr="00A1115A" w:rsidRDefault="00542923" w:rsidP="00B43DF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2D6224B"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BEE7A87"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16DF5A5F" w14:textId="77777777" w:rsidR="00542923" w:rsidRPr="00A1115A" w:rsidRDefault="00542923" w:rsidP="00B43DF5">
            <w:pPr>
              <w:pStyle w:val="TAC"/>
            </w:pPr>
          </w:p>
        </w:tc>
        <w:tc>
          <w:tcPr>
            <w:tcW w:w="1080" w:type="dxa"/>
            <w:tcBorders>
              <w:top w:val="single" w:sz="6" w:space="0" w:color="auto"/>
              <w:left w:val="single" w:sz="6" w:space="0" w:color="auto"/>
              <w:bottom w:val="single" w:sz="6" w:space="0" w:color="auto"/>
              <w:right w:val="single" w:sz="6" w:space="0" w:color="auto"/>
            </w:tcBorders>
          </w:tcPr>
          <w:p w14:paraId="119AB360" w14:textId="77777777" w:rsidR="00542923" w:rsidRPr="00A1115A" w:rsidRDefault="00542923" w:rsidP="00B43DF5">
            <w:pPr>
              <w:pStyle w:val="TAC"/>
            </w:pPr>
            <w:r>
              <w:t>20</w:t>
            </w:r>
          </w:p>
        </w:tc>
        <w:tc>
          <w:tcPr>
            <w:tcW w:w="1318" w:type="dxa"/>
            <w:tcBorders>
              <w:top w:val="single" w:sz="6" w:space="0" w:color="auto"/>
              <w:left w:val="single" w:sz="6" w:space="0" w:color="auto"/>
              <w:right w:val="single" w:sz="4" w:space="0" w:color="auto"/>
            </w:tcBorders>
          </w:tcPr>
          <w:p w14:paraId="76E01A93" w14:textId="77777777" w:rsidR="00542923" w:rsidRPr="00A1115A" w:rsidRDefault="00542923" w:rsidP="00B43DF5">
            <w:pPr>
              <w:pStyle w:val="TAC"/>
            </w:pPr>
            <w:r>
              <w:t>0</w:t>
            </w:r>
          </w:p>
        </w:tc>
      </w:tr>
      <w:tr w:rsidR="00542923" w:rsidRPr="00A1115A" w14:paraId="4AA0EB18" w14:textId="77777777" w:rsidTr="00B43DF5">
        <w:trPr>
          <w:jc w:val="center"/>
        </w:trPr>
        <w:tc>
          <w:tcPr>
            <w:tcW w:w="1307" w:type="dxa"/>
            <w:tcBorders>
              <w:top w:val="single" w:sz="4" w:space="0" w:color="auto"/>
              <w:left w:val="single" w:sz="4" w:space="0" w:color="auto"/>
              <w:bottom w:val="nil"/>
              <w:right w:val="single" w:sz="6" w:space="0" w:color="auto"/>
            </w:tcBorders>
          </w:tcPr>
          <w:p w14:paraId="596FBCA8" w14:textId="77777777" w:rsidR="00542923" w:rsidRPr="00A1115A" w:rsidRDefault="00542923" w:rsidP="00B43DF5">
            <w:pPr>
              <w:pStyle w:val="TAC"/>
            </w:pPr>
            <w:r w:rsidRPr="00A1115A">
              <w:t>CA_n7B</w:t>
            </w:r>
          </w:p>
        </w:tc>
        <w:tc>
          <w:tcPr>
            <w:tcW w:w="990" w:type="dxa"/>
            <w:tcBorders>
              <w:top w:val="single" w:sz="4" w:space="0" w:color="auto"/>
              <w:left w:val="single" w:sz="6" w:space="0" w:color="auto"/>
              <w:bottom w:val="nil"/>
              <w:right w:val="single" w:sz="6" w:space="0" w:color="auto"/>
            </w:tcBorders>
          </w:tcPr>
          <w:p w14:paraId="2EA566BA" w14:textId="77777777" w:rsidR="00542923" w:rsidRPr="00A1115A" w:rsidRDefault="00542923" w:rsidP="00B43DF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1A62C46A" w14:textId="77777777" w:rsidR="00542923" w:rsidRPr="00A1115A" w:rsidRDefault="00542923" w:rsidP="00B43DF5">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A15DDFD" w14:textId="77777777" w:rsidR="00542923" w:rsidRPr="00A1115A" w:rsidRDefault="00542923" w:rsidP="00B43DF5">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3F217B1"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983A08A"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59B2B3A9" w14:textId="77777777" w:rsidR="00542923" w:rsidRPr="00A1115A" w:rsidRDefault="00542923" w:rsidP="00B43DF5">
            <w:pPr>
              <w:pStyle w:val="TAC"/>
            </w:pPr>
          </w:p>
        </w:tc>
        <w:tc>
          <w:tcPr>
            <w:tcW w:w="1080" w:type="dxa"/>
            <w:tcBorders>
              <w:top w:val="single" w:sz="4" w:space="0" w:color="auto"/>
              <w:left w:val="single" w:sz="6" w:space="0" w:color="auto"/>
              <w:bottom w:val="nil"/>
              <w:right w:val="single" w:sz="6" w:space="0" w:color="auto"/>
            </w:tcBorders>
          </w:tcPr>
          <w:p w14:paraId="37A338F4" w14:textId="77777777" w:rsidR="00542923" w:rsidRPr="00A1115A" w:rsidRDefault="00542923" w:rsidP="00B43DF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BCCCB53" w14:textId="77777777" w:rsidR="00542923" w:rsidRPr="00A1115A" w:rsidRDefault="00542923" w:rsidP="00B43DF5">
            <w:pPr>
              <w:pStyle w:val="TAC"/>
            </w:pPr>
            <w:r w:rsidRPr="00A1115A">
              <w:t>0</w:t>
            </w:r>
          </w:p>
        </w:tc>
      </w:tr>
      <w:tr w:rsidR="00542923" w:rsidRPr="00A1115A" w14:paraId="2DEE8324"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1A67DD8D" w14:textId="77777777" w:rsidR="00542923" w:rsidRPr="00A1115A" w:rsidRDefault="00542923" w:rsidP="00B43DF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DAB17EE" w14:textId="77777777" w:rsidR="00542923" w:rsidRPr="00A1115A" w:rsidRDefault="00542923" w:rsidP="00B43D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7C1D7A8" w14:textId="77777777" w:rsidR="00542923" w:rsidRPr="00A1115A" w:rsidRDefault="00542923" w:rsidP="00B43DF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727B2BD5" w14:textId="77777777" w:rsidR="00542923" w:rsidRPr="00A1115A" w:rsidRDefault="00542923" w:rsidP="00B43DF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7A4D887B"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0B79CB80"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A80A7DE"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14B4DC99" w14:textId="77777777" w:rsidR="00542923" w:rsidRPr="00A1115A" w:rsidRDefault="00542923" w:rsidP="00B43D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97F911A" w14:textId="77777777" w:rsidR="00542923" w:rsidRPr="00A1115A" w:rsidRDefault="00542923" w:rsidP="00B43DF5">
            <w:pPr>
              <w:pStyle w:val="TAC"/>
              <w:rPr>
                <w:lang w:eastAsia="zh-CN"/>
              </w:rPr>
            </w:pPr>
          </w:p>
        </w:tc>
      </w:tr>
      <w:tr w:rsidR="00542923" w:rsidRPr="00A1115A" w14:paraId="15EC95C0" w14:textId="77777777" w:rsidTr="00B43DF5">
        <w:trPr>
          <w:jc w:val="center"/>
        </w:trPr>
        <w:tc>
          <w:tcPr>
            <w:tcW w:w="1307" w:type="dxa"/>
            <w:tcBorders>
              <w:top w:val="nil"/>
              <w:left w:val="single" w:sz="4" w:space="0" w:color="auto"/>
              <w:bottom w:val="single" w:sz="4" w:space="0" w:color="auto"/>
              <w:right w:val="single" w:sz="4" w:space="0" w:color="auto"/>
            </w:tcBorders>
            <w:shd w:val="clear" w:color="auto" w:fill="auto"/>
          </w:tcPr>
          <w:p w14:paraId="3229B6C0" w14:textId="77777777" w:rsidR="00542923" w:rsidRPr="00A1115A" w:rsidRDefault="00542923" w:rsidP="00B43DF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5549FD9" w14:textId="77777777" w:rsidR="00542923" w:rsidRPr="00A1115A" w:rsidRDefault="00542923" w:rsidP="00B43D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A84EEDF" w14:textId="77777777" w:rsidR="00542923" w:rsidRPr="00A1115A" w:rsidRDefault="00542923" w:rsidP="00B43DF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8CCACD6" w14:textId="77777777" w:rsidR="00542923" w:rsidRPr="00A1115A" w:rsidRDefault="00542923" w:rsidP="00B43DF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5F0F870D"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1BCDA8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75197BCF"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DAFA8B6" w14:textId="77777777" w:rsidR="00542923" w:rsidRPr="00A1115A" w:rsidRDefault="00542923" w:rsidP="00B43D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6E83958" w14:textId="77777777" w:rsidR="00542923" w:rsidRPr="00A1115A" w:rsidRDefault="00542923" w:rsidP="00B43DF5">
            <w:pPr>
              <w:pStyle w:val="TAC"/>
              <w:rPr>
                <w:lang w:eastAsia="zh-CN"/>
              </w:rPr>
            </w:pPr>
          </w:p>
        </w:tc>
      </w:tr>
      <w:tr w:rsidR="00542923" w:rsidRPr="00A1115A" w14:paraId="6DD9835F"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3039A3BE" w14:textId="77777777" w:rsidR="00542923" w:rsidRPr="00A1115A" w:rsidRDefault="00542923" w:rsidP="00B43DF5">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E4B8452" w14:textId="77777777" w:rsidR="00542923" w:rsidRPr="00A1115A" w:rsidRDefault="00542923" w:rsidP="00B43DF5">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21FFE87" w14:textId="77777777" w:rsidR="00542923" w:rsidRPr="00A1115A" w:rsidRDefault="00542923" w:rsidP="00B43DF5">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074587C" w14:textId="77777777" w:rsidR="00542923" w:rsidRPr="00A1115A" w:rsidRDefault="00542923" w:rsidP="00B43DF5">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A7365E9"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81985D1"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162F8B87"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088366" w14:textId="77777777" w:rsidR="00542923" w:rsidRPr="00A1115A" w:rsidRDefault="00542923" w:rsidP="00B43DF5">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6A5B33A" w14:textId="77777777" w:rsidR="00542923" w:rsidRPr="00A1115A" w:rsidRDefault="00542923" w:rsidP="00B43DF5">
            <w:pPr>
              <w:pStyle w:val="TAC"/>
              <w:rPr>
                <w:lang w:eastAsia="zh-CN"/>
              </w:rPr>
            </w:pPr>
            <w:r>
              <w:rPr>
                <w:lang w:eastAsia="en-GB"/>
              </w:rPr>
              <w:t>0</w:t>
            </w:r>
          </w:p>
        </w:tc>
      </w:tr>
      <w:tr w:rsidR="00542923" w:rsidRPr="00A1115A" w14:paraId="6CCEDB36" w14:textId="77777777" w:rsidTr="00B43DF5">
        <w:trPr>
          <w:jc w:val="center"/>
        </w:trPr>
        <w:tc>
          <w:tcPr>
            <w:tcW w:w="1307" w:type="dxa"/>
            <w:tcBorders>
              <w:top w:val="nil"/>
              <w:left w:val="single" w:sz="4" w:space="0" w:color="auto"/>
              <w:bottom w:val="single" w:sz="4" w:space="0" w:color="auto"/>
              <w:right w:val="single" w:sz="4" w:space="0" w:color="auto"/>
            </w:tcBorders>
            <w:shd w:val="clear" w:color="auto" w:fill="auto"/>
          </w:tcPr>
          <w:p w14:paraId="4C91C268" w14:textId="77777777" w:rsidR="00542923" w:rsidRPr="00A1115A" w:rsidRDefault="00542923" w:rsidP="00B43DF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EDBE308" w14:textId="77777777" w:rsidR="00542923" w:rsidRPr="00A1115A" w:rsidRDefault="00542923" w:rsidP="00B43D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4A155D1" w14:textId="77777777" w:rsidR="00542923" w:rsidRPr="00A1115A" w:rsidRDefault="00542923" w:rsidP="00B43DF5">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C65F755" w14:textId="77777777" w:rsidR="00542923" w:rsidRPr="00A1115A" w:rsidRDefault="00542923" w:rsidP="00B43DF5">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ECE71DD"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60F2FA08"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646F016F"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96FB2F" w14:textId="77777777" w:rsidR="00542923" w:rsidRPr="00A1115A" w:rsidRDefault="00542923" w:rsidP="00B43D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82EF737" w14:textId="77777777" w:rsidR="00542923" w:rsidRPr="00A1115A" w:rsidRDefault="00542923" w:rsidP="00B43DF5">
            <w:pPr>
              <w:pStyle w:val="TAC"/>
              <w:rPr>
                <w:lang w:eastAsia="zh-CN"/>
              </w:rPr>
            </w:pPr>
          </w:p>
        </w:tc>
      </w:tr>
      <w:tr w:rsidR="00542923" w:rsidRPr="00A1115A" w14:paraId="7175D540" w14:textId="77777777" w:rsidTr="00B43DF5">
        <w:trPr>
          <w:jc w:val="center"/>
        </w:trPr>
        <w:tc>
          <w:tcPr>
            <w:tcW w:w="1307" w:type="dxa"/>
            <w:tcBorders>
              <w:top w:val="single" w:sz="4" w:space="0" w:color="auto"/>
              <w:left w:val="single" w:sz="4" w:space="0" w:color="auto"/>
              <w:bottom w:val="nil"/>
              <w:right w:val="single" w:sz="6" w:space="0" w:color="auto"/>
            </w:tcBorders>
          </w:tcPr>
          <w:p w14:paraId="56BC857A" w14:textId="77777777" w:rsidR="00542923" w:rsidRPr="00A1115A" w:rsidRDefault="00542923" w:rsidP="00B43DF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195971AA" w14:textId="77777777" w:rsidR="00542923" w:rsidRPr="00A1115A" w:rsidRDefault="00542923" w:rsidP="00B43DF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76A4028" w14:textId="77777777" w:rsidR="00542923" w:rsidRDefault="00542923" w:rsidP="00B43DF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22BF740" w14:textId="77777777" w:rsidR="00542923" w:rsidRDefault="00542923" w:rsidP="00B43DF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BB93F58"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CBFFECB"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0C9E73D6" w14:textId="77777777" w:rsidR="00542923" w:rsidRPr="00A1115A" w:rsidRDefault="00542923" w:rsidP="00B43DF5">
            <w:pPr>
              <w:pStyle w:val="TAC"/>
            </w:pPr>
          </w:p>
        </w:tc>
        <w:tc>
          <w:tcPr>
            <w:tcW w:w="1080" w:type="dxa"/>
            <w:tcBorders>
              <w:top w:val="single" w:sz="4" w:space="0" w:color="auto"/>
              <w:left w:val="single" w:sz="6" w:space="0" w:color="auto"/>
              <w:bottom w:val="nil"/>
              <w:right w:val="single" w:sz="6" w:space="0" w:color="auto"/>
            </w:tcBorders>
          </w:tcPr>
          <w:p w14:paraId="35CE9429" w14:textId="77777777" w:rsidR="00542923" w:rsidRPr="00A1115A" w:rsidRDefault="00542923" w:rsidP="00B43DF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5116C44E" w14:textId="77777777" w:rsidR="00542923" w:rsidRPr="00A1115A" w:rsidRDefault="00542923" w:rsidP="00B43DF5">
            <w:pPr>
              <w:pStyle w:val="TAC"/>
              <w:rPr>
                <w:lang w:eastAsia="zh-CN"/>
              </w:rPr>
            </w:pPr>
            <w:r>
              <w:rPr>
                <w:lang w:eastAsia="en-GB"/>
              </w:rPr>
              <w:t>0</w:t>
            </w:r>
          </w:p>
        </w:tc>
      </w:tr>
      <w:tr w:rsidR="00542923" w:rsidRPr="00A1115A" w14:paraId="19ABE3C9"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5082EE30" w14:textId="77777777" w:rsidR="00542923" w:rsidRPr="00A1115A" w:rsidRDefault="00542923" w:rsidP="00B43DF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9F87DAE" w14:textId="77777777" w:rsidR="00542923" w:rsidRPr="00A1115A" w:rsidRDefault="00542923" w:rsidP="00B43D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CFA58AC" w14:textId="77777777" w:rsidR="00542923" w:rsidRDefault="00542923" w:rsidP="00B43DF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B289DDF" w14:textId="77777777" w:rsidR="00542923" w:rsidRDefault="00542923" w:rsidP="00B43DF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03D3041"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367108F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29713C3A"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782050C3" w14:textId="77777777" w:rsidR="00542923" w:rsidRPr="00A1115A" w:rsidRDefault="00542923" w:rsidP="00B43D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AC744ED" w14:textId="77777777" w:rsidR="00542923" w:rsidRPr="00A1115A" w:rsidRDefault="00542923" w:rsidP="00B43DF5">
            <w:pPr>
              <w:pStyle w:val="TAC"/>
              <w:rPr>
                <w:lang w:eastAsia="zh-CN"/>
              </w:rPr>
            </w:pPr>
          </w:p>
        </w:tc>
      </w:tr>
      <w:tr w:rsidR="00542923" w:rsidRPr="00A1115A" w14:paraId="673EF769" w14:textId="77777777" w:rsidTr="00B43DF5">
        <w:trPr>
          <w:jc w:val="center"/>
        </w:trPr>
        <w:tc>
          <w:tcPr>
            <w:tcW w:w="1307" w:type="dxa"/>
            <w:tcBorders>
              <w:top w:val="nil"/>
              <w:left w:val="single" w:sz="4" w:space="0" w:color="auto"/>
              <w:bottom w:val="single" w:sz="4" w:space="0" w:color="auto"/>
              <w:right w:val="single" w:sz="4" w:space="0" w:color="auto"/>
            </w:tcBorders>
            <w:shd w:val="clear" w:color="auto" w:fill="auto"/>
          </w:tcPr>
          <w:p w14:paraId="724E4585" w14:textId="77777777" w:rsidR="00542923" w:rsidRPr="00A1115A" w:rsidRDefault="00542923" w:rsidP="00B43DF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FCE05AA" w14:textId="77777777" w:rsidR="00542923" w:rsidRPr="00A1115A" w:rsidRDefault="00542923" w:rsidP="00B43D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BC1875" w14:textId="77777777" w:rsidR="00542923" w:rsidRDefault="00542923" w:rsidP="00B43DF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4032835" w14:textId="77777777" w:rsidR="00542923" w:rsidRDefault="00542923" w:rsidP="00B43DF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82A3BB7"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6741B9BD"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F7F74D4"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B1DBCE" w14:textId="77777777" w:rsidR="00542923" w:rsidRPr="00A1115A" w:rsidRDefault="00542923" w:rsidP="00B43D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D4A522A" w14:textId="77777777" w:rsidR="00542923" w:rsidRPr="00A1115A" w:rsidRDefault="00542923" w:rsidP="00B43DF5">
            <w:pPr>
              <w:pStyle w:val="TAC"/>
              <w:rPr>
                <w:lang w:eastAsia="zh-CN"/>
              </w:rPr>
            </w:pPr>
          </w:p>
        </w:tc>
      </w:tr>
      <w:tr w:rsidR="00542923" w:rsidRPr="00A1115A" w14:paraId="4783AEC6"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75A67565" w14:textId="77777777" w:rsidR="00542923" w:rsidRPr="00A1115A" w:rsidRDefault="00542923" w:rsidP="00B43DF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DF2A65F" w14:textId="77777777" w:rsidR="00542923" w:rsidRPr="00A1115A" w:rsidRDefault="00542923" w:rsidP="00B43DF5">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30E53599" w14:textId="77777777" w:rsidR="00542923" w:rsidRPr="00A1115A" w:rsidRDefault="00542923" w:rsidP="00B43DF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6445F311" w14:textId="77777777" w:rsidR="00542923" w:rsidRPr="00A1115A" w:rsidRDefault="00542923" w:rsidP="00B43DF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A8AADC3"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653902D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72E7BEC"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54DEB5" w14:textId="77777777" w:rsidR="00542923" w:rsidRPr="00A1115A" w:rsidRDefault="00542923" w:rsidP="00B43DF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BF094A8" w14:textId="77777777" w:rsidR="00542923" w:rsidRPr="00A1115A" w:rsidRDefault="00542923" w:rsidP="00B43DF5">
            <w:pPr>
              <w:pStyle w:val="TAC"/>
            </w:pPr>
            <w:r w:rsidRPr="00A1115A">
              <w:rPr>
                <w:rFonts w:hint="eastAsia"/>
                <w:lang w:eastAsia="zh-CN"/>
              </w:rPr>
              <w:t>0</w:t>
            </w:r>
          </w:p>
        </w:tc>
      </w:tr>
      <w:tr w:rsidR="00542923" w:rsidRPr="00A1115A" w14:paraId="14156016"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21D4AF2F" w14:textId="77777777" w:rsidR="00542923" w:rsidRPr="00A1115A" w:rsidRDefault="00542923" w:rsidP="00B43D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7515BF6"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0741EDEC" w14:textId="77777777" w:rsidR="00542923" w:rsidRPr="00A1115A" w:rsidRDefault="00542923" w:rsidP="00B43DF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7512C76" w14:textId="77777777" w:rsidR="00542923" w:rsidRPr="00A1115A" w:rsidRDefault="00542923" w:rsidP="00B43DF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0236769"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942F7FD"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1930A4BE"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2CBC00" w14:textId="77777777" w:rsidR="00542923" w:rsidRPr="00A1115A" w:rsidRDefault="00542923" w:rsidP="00B43D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13547EF" w14:textId="77777777" w:rsidR="00542923" w:rsidRPr="00A1115A" w:rsidRDefault="00542923" w:rsidP="00B43DF5">
            <w:pPr>
              <w:pStyle w:val="TAC"/>
            </w:pPr>
          </w:p>
        </w:tc>
      </w:tr>
      <w:tr w:rsidR="00542923" w:rsidRPr="00A1115A" w14:paraId="414CC9CB" w14:textId="77777777" w:rsidTr="00B43DF5">
        <w:trPr>
          <w:jc w:val="center"/>
        </w:trPr>
        <w:tc>
          <w:tcPr>
            <w:tcW w:w="1307" w:type="dxa"/>
            <w:tcBorders>
              <w:top w:val="nil"/>
              <w:left w:val="single" w:sz="4" w:space="0" w:color="auto"/>
              <w:bottom w:val="single" w:sz="4" w:space="0" w:color="auto"/>
              <w:right w:val="single" w:sz="4" w:space="0" w:color="auto"/>
            </w:tcBorders>
            <w:shd w:val="clear" w:color="auto" w:fill="auto"/>
          </w:tcPr>
          <w:p w14:paraId="1313F1AE" w14:textId="77777777" w:rsidR="00542923" w:rsidRPr="00A1115A" w:rsidRDefault="00542923" w:rsidP="00B43DF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F2B50D6" w14:textId="77777777" w:rsidR="00542923" w:rsidRPr="00A1115A" w:rsidRDefault="00542923" w:rsidP="00B43DF5">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3BC91D86" w14:textId="77777777" w:rsidR="00542923" w:rsidRPr="00A1115A" w:rsidRDefault="00542923" w:rsidP="00B43DF5">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2D7E7A38" w14:textId="77777777" w:rsidR="00542923" w:rsidRPr="00A1115A" w:rsidRDefault="00542923" w:rsidP="00B43DF5">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68237655"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337F795D"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3C5FC07F"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68AE90" w14:textId="77777777" w:rsidR="00542923" w:rsidRPr="00A1115A" w:rsidRDefault="00542923" w:rsidP="00B43DF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DAFC5" w14:textId="77777777" w:rsidR="00542923" w:rsidRPr="00A1115A" w:rsidRDefault="00542923" w:rsidP="00B43DF5">
            <w:pPr>
              <w:pStyle w:val="TAC"/>
            </w:pPr>
            <w:r>
              <w:rPr>
                <w:lang w:eastAsia="zh-CN"/>
              </w:rPr>
              <w:t>1</w:t>
            </w:r>
          </w:p>
        </w:tc>
      </w:tr>
      <w:tr w:rsidR="00542923" w:rsidRPr="00A1115A" w14:paraId="7654FE29" w14:textId="77777777" w:rsidTr="00C36EB2">
        <w:trPr>
          <w:jc w:val="center"/>
        </w:trPr>
        <w:tc>
          <w:tcPr>
            <w:tcW w:w="1307" w:type="dxa"/>
            <w:tcBorders>
              <w:top w:val="single" w:sz="4" w:space="0" w:color="auto"/>
              <w:left w:val="single" w:sz="4" w:space="0" w:color="auto"/>
              <w:bottom w:val="nil"/>
              <w:right w:val="single" w:sz="6" w:space="0" w:color="auto"/>
            </w:tcBorders>
          </w:tcPr>
          <w:p w14:paraId="39E6578C" w14:textId="77777777" w:rsidR="00542923" w:rsidRPr="00A1115A" w:rsidRDefault="00542923" w:rsidP="00B43DF5">
            <w:pPr>
              <w:pStyle w:val="TAC"/>
            </w:pPr>
            <w:r w:rsidRPr="00A1115A">
              <w:t>CA_n41B</w:t>
            </w:r>
          </w:p>
        </w:tc>
        <w:tc>
          <w:tcPr>
            <w:tcW w:w="990" w:type="dxa"/>
            <w:tcBorders>
              <w:top w:val="single" w:sz="4" w:space="0" w:color="auto"/>
              <w:left w:val="single" w:sz="6" w:space="0" w:color="auto"/>
              <w:bottom w:val="nil"/>
              <w:right w:val="single" w:sz="6" w:space="0" w:color="auto"/>
            </w:tcBorders>
          </w:tcPr>
          <w:p w14:paraId="54B977CA" w14:textId="77777777" w:rsidR="00542923" w:rsidRPr="00A1115A" w:rsidRDefault="00542923" w:rsidP="00B43DF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A3569BB" w14:textId="77777777" w:rsidR="00542923" w:rsidRPr="00A1115A" w:rsidRDefault="00542923" w:rsidP="00B43DF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26139C" w14:textId="77777777" w:rsidR="00542923" w:rsidRPr="00A1115A" w:rsidRDefault="00542923" w:rsidP="00B43DF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5CB17FF"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B6460B0"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64DE0B9D" w14:textId="77777777" w:rsidR="00542923" w:rsidRPr="00A1115A" w:rsidRDefault="00542923" w:rsidP="00B43DF5">
            <w:pPr>
              <w:pStyle w:val="TAC"/>
            </w:pPr>
          </w:p>
        </w:tc>
        <w:tc>
          <w:tcPr>
            <w:tcW w:w="1080" w:type="dxa"/>
            <w:tcBorders>
              <w:top w:val="single" w:sz="4" w:space="0" w:color="auto"/>
              <w:left w:val="single" w:sz="6" w:space="0" w:color="auto"/>
              <w:bottom w:val="single" w:sz="4" w:space="0" w:color="auto"/>
              <w:right w:val="single" w:sz="6" w:space="0" w:color="auto"/>
            </w:tcBorders>
          </w:tcPr>
          <w:p w14:paraId="35707169" w14:textId="77777777" w:rsidR="00542923" w:rsidRPr="00A1115A" w:rsidRDefault="00542923" w:rsidP="00B43DF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35BB87C9" w14:textId="77777777" w:rsidR="00542923" w:rsidRPr="00A1115A" w:rsidRDefault="00542923" w:rsidP="00B43DF5">
            <w:pPr>
              <w:pStyle w:val="TAC"/>
            </w:pPr>
            <w:r w:rsidRPr="00A1115A">
              <w:t>0</w:t>
            </w:r>
          </w:p>
        </w:tc>
      </w:tr>
      <w:tr w:rsidR="00015610" w:rsidRPr="00A1115A" w14:paraId="078F85A9" w14:textId="77777777" w:rsidTr="006509C2">
        <w:trPr>
          <w:jc w:val="center"/>
          <w:ins w:id="11" w:author="Per Lindell" w:date="2023-05-29T08:18:00Z"/>
        </w:trPr>
        <w:tc>
          <w:tcPr>
            <w:tcW w:w="1307" w:type="dxa"/>
            <w:tcBorders>
              <w:top w:val="nil"/>
              <w:left w:val="single" w:sz="4" w:space="0" w:color="auto"/>
              <w:bottom w:val="single" w:sz="4" w:space="0" w:color="auto"/>
              <w:right w:val="single" w:sz="6" w:space="0" w:color="auto"/>
            </w:tcBorders>
          </w:tcPr>
          <w:p w14:paraId="46483E81" w14:textId="77777777" w:rsidR="00015610" w:rsidRPr="00A1115A" w:rsidRDefault="00015610" w:rsidP="00015610">
            <w:pPr>
              <w:pStyle w:val="TAC"/>
              <w:rPr>
                <w:ins w:id="12" w:author="Per Lindell" w:date="2023-05-29T08:18:00Z"/>
              </w:rPr>
            </w:pPr>
          </w:p>
        </w:tc>
        <w:tc>
          <w:tcPr>
            <w:tcW w:w="990" w:type="dxa"/>
            <w:tcBorders>
              <w:top w:val="nil"/>
              <w:left w:val="single" w:sz="6" w:space="0" w:color="auto"/>
              <w:bottom w:val="single" w:sz="4" w:space="0" w:color="auto"/>
              <w:right w:val="single" w:sz="6" w:space="0" w:color="auto"/>
            </w:tcBorders>
          </w:tcPr>
          <w:p w14:paraId="5C92AF9B" w14:textId="77777777" w:rsidR="00015610" w:rsidRPr="00A1115A" w:rsidRDefault="00015610" w:rsidP="00015610">
            <w:pPr>
              <w:pStyle w:val="TAC"/>
              <w:rPr>
                <w:ins w:id="13" w:author="Per Lindell" w:date="2023-05-29T08:18:00Z"/>
              </w:rPr>
            </w:pPr>
          </w:p>
        </w:tc>
        <w:tc>
          <w:tcPr>
            <w:tcW w:w="2430" w:type="dxa"/>
            <w:gridSpan w:val="2"/>
            <w:tcBorders>
              <w:top w:val="single" w:sz="6" w:space="0" w:color="auto"/>
              <w:left w:val="single" w:sz="6" w:space="0" w:color="auto"/>
              <w:bottom w:val="single" w:sz="6" w:space="0" w:color="auto"/>
              <w:right w:val="single" w:sz="6" w:space="0" w:color="auto"/>
            </w:tcBorders>
          </w:tcPr>
          <w:p w14:paraId="600531A3" w14:textId="2C70E016" w:rsidR="00015610" w:rsidRPr="00A1115A" w:rsidRDefault="00015610" w:rsidP="00015610">
            <w:pPr>
              <w:pStyle w:val="TAC"/>
              <w:rPr>
                <w:ins w:id="14" w:author="Per Lindell" w:date="2023-05-29T08:18:00Z"/>
                <w:rFonts w:cs="Arial"/>
                <w:szCs w:val="18"/>
              </w:rPr>
            </w:pPr>
            <w:ins w:id="15" w:author="Per Lindell" w:date="2023-05-29T08:18:00Z">
              <w:r>
                <w:t>See n41 channel bandwidths in Table 5.3.5-1 for each carrie</w:t>
              </w:r>
              <w:r w:rsidRPr="00B426B9">
                <w:t>r</w:t>
              </w:r>
              <w:r>
                <w:rPr>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424E1555" w14:textId="77777777" w:rsidR="00015610" w:rsidRPr="00A1115A" w:rsidRDefault="00015610" w:rsidP="00015610">
            <w:pPr>
              <w:pStyle w:val="TAC"/>
              <w:rPr>
                <w:ins w:id="16" w:author="Per Lindell" w:date="2023-05-29T08:18:00Z"/>
              </w:rPr>
            </w:pPr>
          </w:p>
        </w:tc>
        <w:tc>
          <w:tcPr>
            <w:tcW w:w="1186" w:type="dxa"/>
            <w:tcBorders>
              <w:top w:val="single" w:sz="6" w:space="0" w:color="auto"/>
              <w:left w:val="single" w:sz="6" w:space="0" w:color="auto"/>
              <w:bottom w:val="single" w:sz="6" w:space="0" w:color="auto"/>
              <w:right w:val="single" w:sz="6" w:space="0" w:color="auto"/>
            </w:tcBorders>
          </w:tcPr>
          <w:p w14:paraId="48952390" w14:textId="77777777" w:rsidR="00015610" w:rsidRPr="00A1115A" w:rsidRDefault="00015610" w:rsidP="00015610">
            <w:pPr>
              <w:pStyle w:val="TAC"/>
              <w:rPr>
                <w:ins w:id="17" w:author="Per Lindell" w:date="2023-05-29T08:18:00Z"/>
              </w:rPr>
            </w:pPr>
          </w:p>
        </w:tc>
        <w:tc>
          <w:tcPr>
            <w:tcW w:w="1154" w:type="dxa"/>
            <w:tcBorders>
              <w:top w:val="single" w:sz="6" w:space="0" w:color="auto"/>
              <w:left w:val="single" w:sz="6" w:space="0" w:color="auto"/>
              <w:bottom w:val="single" w:sz="6" w:space="0" w:color="auto"/>
              <w:right w:val="single" w:sz="6" w:space="0" w:color="auto"/>
            </w:tcBorders>
          </w:tcPr>
          <w:p w14:paraId="1C82224F" w14:textId="77777777" w:rsidR="00015610" w:rsidRPr="00A1115A" w:rsidRDefault="00015610" w:rsidP="00015610">
            <w:pPr>
              <w:pStyle w:val="TAC"/>
              <w:rPr>
                <w:ins w:id="18" w:author="Per Lindell" w:date="2023-05-29T08:18:00Z"/>
              </w:rPr>
            </w:pPr>
          </w:p>
        </w:tc>
        <w:tc>
          <w:tcPr>
            <w:tcW w:w="1080" w:type="dxa"/>
            <w:tcBorders>
              <w:top w:val="single" w:sz="4" w:space="0" w:color="auto"/>
              <w:left w:val="single" w:sz="6" w:space="0" w:color="auto"/>
              <w:bottom w:val="single" w:sz="4" w:space="0" w:color="auto"/>
              <w:right w:val="single" w:sz="6" w:space="0" w:color="auto"/>
            </w:tcBorders>
          </w:tcPr>
          <w:p w14:paraId="476ADFC1" w14:textId="5EFF5D9A" w:rsidR="00015610" w:rsidRPr="00A1115A" w:rsidRDefault="00015610" w:rsidP="00015610">
            <w:pPr>
              <w:pStyle w:val="TAC"/>
              <w:rPr>
                <w:ins w:id="19" w:author="Per Lindell" w:date="2023-05-29T08:18:00Z"/>
              </w:rPr>
            </w:pPr>
            <w:ins w:id="20" w:author="Per Lindell" w:date="2023-05-29T08:19:00Z">
              <w:r>
                <w:rPr>
                  <w:rFonts w:hint="eastAsia"/>
                  <w:lang w:eastAsia="zh-CN"/>
                </w:rPr>
                <w:t>1</w:t>
              </w:r>
              <w:r>
                <w:rPr>
                  <w:lang w:eastAsia="zh-CN"/>
                </w:rPr>
                <w:t>00</w:t>
              </w:r>
            </w:ins>
          </w:p>
        </w:tc>
        <w:tc>
          <w:tcPr>
            <w:tcW w:w="1318" w:type="dxa"/>
            <w:tcBorders>
              <w:top w:val="single" w:sz="4" w:space="0" w:color="auto"/>
              <w:left w:val="single" w:sz="6" w:space="0" w:color="auto"/>
              <w:bottom w:val="single" w:sz="4" w:space="0" w:color="auto"/>
              <w:right w:val="single" w:sz="4" w:space="0" w:color="auto"/>
            </w:tcBorders>
          </w:tcPr>
          <w:p w14:paraId="6A16CBA6" w14:textId="05B6CDF1" w:rsidR="00015610" w:rsidRPr="00A1115A" w:rsidRDefault="00015610" w:rsidP="00015610">
            <w:pPr>
              <w:pStyle w:val="TAC"/>
              <w:rPr>
                <w:ins w:id="21" w:author="Per Lindell" w:date="2023-05-29T08:18:00Z"/>
              </w:rPr>
            </w:pPr>
            <w:ins w:id="22" w:author="Per Lindell" w:date="2023-05-29T08:19:00Z">
              <w:r>
                <w:rPr>
                  <w:rFonts w:hint="eastAsia"/>
                  <w:lang w:eastAsia="zh-CN"/>
                </w:rPr>
                <w:t>4</w:t>
              </w:r>
              <w:r>
                <w:rPr>
                  <w:lang w:eastAsia="zh-CN"/>
                </w:rPr>
                <w:t xml:space="preserve"> and 5</w:t>
              </w:r>
            </w:ins>
          </w:p>
        </w:tc>
      </w:tr>
      <w:tr w:rsidR="00542923" w:rsidRPr="00A1115A" w14:paraId="3BD7C4E8" w14:textId="77777777" w:rsidTr="00B43DF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35A76A6C" w14:textId="77777777" w:rsidR="00542923" w:rsidRPr="00A1115A" w:rsidRDefault="00542923" w:rsidP="00B43DF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2AA9111" w14:textId="77777777" w:rsidR="00542923" w:rsidRDefault="00542923" w:rsidP="00B43DF5">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148C1F3B" w14:textId="77777777" w:rsidR="00542923" w:rsidRPr="00A1115A" w:rsidRDefault="00542923" w:rsidP="00B43DF5">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E96DD31" w14:textId="77777777" w:rsidR="00542923" w:rsidRPr="00A1115A" w:rsidRDefault="00542923" w:rsidP="00B43DF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5CB09AEF" w14:textId="77777777" w:rsidR="00542923" w:rsidRPr="00A1115A" w:rsidRDefault="00542923" w:rsidP="00B43DF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7E349F82"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3D8328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816C832"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D0B029F" w14:textId="77777777" w:rsidR="00542923" w:rsidRPr="00A1115A" w:rsidRDefault="00542923" w:rsidP="00B43DF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2A709383" w14:textId="77777777" w:rsidR="00542923" w:rsidRPr="00A1115A" w:rsidRDefault="00542923" w:rsidP="00B43DF5">
            <w:pPr>
              <w:pStyle w:val="TAC"/>
            </w:pPr>
            <w:r w:rsidRPr="00A1115A">
              <w:t>0</w:t>
            </w:r>
          </w:p>
        </w:tc>
      </w:tr>
      <w:tr w:rsidR="00542923" w:rsidRPr="00A1115A" w14:paraId="12669789" w14:textId="77777777" w:rsidTr="00B43DF5">
        <w:trPr>
          <w:jc w:val="center"/>
        </w:trPr>
        <w:tc>
          <w:tcPr>
            <w:tcW w:w="1307" w:type="dxa"/>
            <w:vMerge/>
            <w:tcBorders>
              <w:top w:val="nil"/>
              <w:left w:val="single" w:sz="4" w:space="0" w:color="auto"/>
              <w:bottom w:val="nil"/>
              <w:right w:val="single" w:sz="4" w:space="0" w:color="auto"/>
            </w:tcBorders>
            <w:shd w:val="clear" w:color="auto" w:fill="auto"/>
          </w:tcPr>
          <w:p w14:paraId="5FA9DA96" w14:textId="77777777" w:rsidR="00542923" w:rsidRPr="00A1115A" w:rsidRDefault="00542923" w:rsidP="00B43DF5">
            <w:pPr>
              <w:pStyle w:val="TAC"/>
            </w:pPr>
          </w:p>
        </w:tc>
        <w:tc>
          <w:tcPr>
            <w:tcW w:w="990" w:type="dxa"/>
            <w:vMerge/>
            <w:tcBorders>
              <w:top w:val="nil"/>
              <w:left w:val="single" w:sz="4" w:space="0" w:color="auto"/>
              <w:bottom w:val="nil"/>
              <w:right w:val="single" w:sz="4" w:space="0" w:color="auto"/>
            </w:tcBorders>
            <w:shd w:val="clear" w:color="auto" w:fill="auto"/>
          </w:tcPr>
          <w:p w14:paraId="12339253"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5F8127DB" w14:textId="77777777" w:rsidR="00542923" w:rsidRPr="00A1115A" w:rsidRDefault="00542923" w:rsidP="00B43DF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8E2F51D" w14:textId="77777777" w:rsidR="00542923" w:rsidRPr="00A1115A" w:rsidRDefault="00542923" w:rsidP="00B43DF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E263B4"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917C822"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30658EBA"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3214F42"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FEA8113" w14:textId="77777777" w:rsidR="00542923" w:rsidRPr="00A1115A" w:rsidRDefault="00542923" w:rsidP="00B43DF5">
            <w:pPr>
              <w:pStyle w:val="TAC"/>
            </w:pPr>
          </w:p>
        </w:tc>
      </w:tr>
      <w:tr w:rsidR="00542923" w:rsidRPr="00BA2964" w14:paraId="7EAD8EE0" w14:textId="77777777" w:rsidTr="00B43DF5">
        <w:trPr>
          <w:jc w:val="center"/>
        </w:trPr>
        <w:tc>
          <w:tcPr>
            <w:tcW w:w="1307" w:type="dxa"/>
            <w:vMerge/>
            <w:tcBorders>
              <w:top w:val="nil"/>
              <w:left w:val="single" w:sz="4" w:space="0" w:color="auto"/>
              <w:bottom w:val="nil"/>
              <w:right w:val="single" w:sz="4" w:space="0" w:color="auto"/>
            </w:tcBorders>
            <w:shd w:val="clear" w:color="auto" w:fill="auto"/>
          </w:tcPr>
          <w:p w14:paraId="04D03053" w14:textId="77777777" w:rsidR="00542923" w:rsidRPr="00A1115A" w:rsidRDefault="00542923" w:rsidP="00B43DF5">
            <w:pPr>
              <w:pStyle w:val="TAC"/>
            </w:pPr>
          </w:p>
        </w:tc>
        <w:tc>
          <w:tcPr>
            <w:tcW w:w="990" w:type="dxa"/>
            <w:vMerge/>
            <w:tcBorders>
              <w:top w:val="nil"/>
              <w:left w:val="single" w:sz="4" w:space="0" w:color="auto"/>
              <w:bottom w:val="nil"/>
              <w:right w:val="single" w:sz="4" w:space="0" w:color="auto"/>
            </w:tcBorders>
            <w:shd w:val="clear" w:color="auto" w:fill="auto"/>
          </w:tcPr>
          <w:p w14:paraId="41DA938E"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795B7949" w14:textId="77777777" w:rsidR="00542923" w:rsidRPr="00A1115A" w:rsidRDefault="00542923" w:rsidP="00B43DF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548E965" w14:textId="77777777" w:rsidR="00542923" w:rsidRPr="00A1115A" w:rsidRDefault="00542923" w:rsidP="00B43DF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92E958B"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2B2BC4C6"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49289A26" w14:textId="77777777" w:rsidR="00542923" w:rsidRPr="00A1115A" w:rsidRDefault="00542923" w:rsidP="00B43DF5">
            <w:pPr>
              <w:pStyle w:val="TAC"/>
            </w:pPr>
          </w:p>
        </w:tc>
        <w:tc>
          <w:tcPr>
            <w:tcW w:w="1080" w:type="dxa"/>
            <w:tcBorders>
              <w:top w:val="single" w:sz="4" w:space="0" w:color="auto"/>
              <w:left w:val="single" w:sz="6" w:space="0" w:color="auto"/>
              <w:bottom w:val="nil"/>
              <w:right w:val="single" w:sz="6" w:space="0" w:color="auto"/>
            </w:tcBorders>
          </w:tcPr>
          <w:p w14:paraId="35AE82D1" w14:textId="77777777" w:rsidR="00542923" w:rsidRPr="00BF3AEF" w:rsidRDefault="00542923" w:rsidP="00B43DF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2DD4BB2" w14:textId="77777777" w:rsidR="00542923" w:rsidRPr="00BF3AEF" w:rsidRDefault="00542923" w:rsidP="00B43DF5">
            <w:pPr>
              <w:pStyle w:val="TAC"/>
            </w:pPr>
            <w:r w:rsidRPr="00BF3AEF">
              <w:t>1</w:t>
            </w:r>
          </w:p>
        </w:tc>
      </w:tr>
      <w:tr w:rsidR="00542923" w:rsidRPr="00BA2964" w14:paraId="4C535E83" w14:textId="77777777" w:rsidTr="00B43DF5">
        <w:trPr>
          <w:jc w:val="center"/>
        </w:trPr>
        <w:tc>
          <w:tcPr>
            <w:tcW w:w="1307" w:type="dxa"/>
            <w:vMerge/>
            <w:tcBorders>
              <w:top w:val="nil"/>
              <w:left w:val="single" w:sz="4" w:space="0" w:color="auto"/>
              <w:bottom w:val="nil"/>
              <w:right w:val="single" w:sz="4" w:space="0" w:color="auto"/>
            </w:tcBorders>
          </w:tcPr>
          <w:p w14:paraId="634F35D0" w14:textId="77777777" w:rsidR="00542923" w:rsidRPr="00A1115A" w:rsidRDefault="00542923" w:rsidP="00B43DF5">
            <w:pPr>
              <w:pStyle w:val="TAC"/>
            </w:pPr>
          </w:p>
        </w:tc>
        <w:tc>
          <w:tcPr>
            <w:tcW w:w="990" w:type="dxa"/>
            <w:vMerge/>
            <w:tcBorders>
              <w:top w:val="nil"/>
              <w:left w:val="single" w:sz="4" w:space="0" w:color="auto"/>
              <w:bottom w:val="nil"/>
              <w:right w:val="single" w:sz="4" w:space="0" w:color="auto"/>
            </w:tcBorders>
          </w:tcPr>
          <w:p w14:paraId="70D068DE" w14:textId="77777777" w:rsidR="00542923" w:rsidRPr="00A1115A" w:rsidRDefault="00542923" w:rsidP="00B43D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653F39B" w14:textId="77777777" w:rsidR="00542923" w:rsidRPr="00A1115A" w:rsidRDefault="00542923" w:rsidP="00B43DF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DB52499" w14:textId="77777777" w:rsidR="00542923" w:rsidRPr="00A1115A" w:rsidRDefault="00542923" w:rsidP="00B43DF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949F0A1"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4A10B4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613B9FBA"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476B8E18" w14:textId="77777777" w:rsidR="00542923" w:rsidRPr="00BF3AEF" w:rsidRDefault="00542923" w:rsidP="00B43DF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436FB4D" w14:textId="77777777" w:rsidR="00542923" w:rsidRPr="00BF3AEF" w:rsidRDefault="00542923" w:rsidP="00B43DF5">
            <w:pPr>
              <w:pStyle w:val="TAC"/>
              <w:rPr>
                <w:highlight w:val="yellow"/>
              </w:rPr>
            </w:pPr>
          </w:p>
        </w:tc>
      </w:tr>
      <w:tr w:rsidR="00542923" w:rsidRPr="00BA2964" w14:paraId="5554F783" w14:textId="77777777" w:rsidTr="00B43DF5">
        <w:trPr>
          <w:jc w:val="center"/>
        </w:trPr>
        <w:tc>
          <w:tcPr>
            <w:tcW w:w="1307" w:type="dxa"/>
            <w:vMerge/>
            <w:tcBorders>
              <w:top w:val="nil"/>
              <w:left w:val="single" w:sz="4" w:space="0" w:color="auto"/>
              <w:bottom w:val="nil"/>
              <w:right w:val="single" w:sz="4" w:space="0" w:color="auto"/>
            </w:tcBorders>
          </w:tcPr>
          <w:p w14:paraId="355DA181" w14:textId="77777777" w:rsidR="00542923" w:rsidRPr="00A1115A" w:rsidRDefault="00542923" w:rsidP="00B43DF5">
            <w:pPr>
              <w:pStyle w:val="TAC"/>
            </w:pPr>
          </w:p>
        </w:tc>
        <w:tc>
          <w:tcPr>
            <w:tcW w:w="990" w:type="dxa"/>
            <w:vMerge/>
            <w:tcBorders>
              <w:top w:val="nil"/>
              <w:left w:val="single" w:sz="4" w:space="0" w:color="auto"/>
              <w:bottom w:val="nil"/>
              <w:right w:val="single" w:sz="4" w:space="0" w:color="auto"/>
            </w:tcBorders>
          </w:tcPr>
          <w:p w14:paraId="6409AA80" w14:textId="77777777" w:rsidR="00542923" w:rsidRPr="00A1115A" w:rsidRDefault="00542923" w:rsidP="00B43D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1DEEC21" w14:textId="77777777" w:rsidR="00542923" w:rsidRPr="00A1115A" w:rsidRDefault="00542923" w:rsidP="00B43DF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4015A2F4" w14:textId="77777777" w:rsidR="00542923" w:rsidRPr="00A1115A" w:rsidRDefault="00542923" w:rsidP="00B43DF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91932E0"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6C172B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765BEC24"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3F7F0A81" w14:textId="77777777" w:rsidR="00542923" w:rsidRPr="00BF3AEF" w:rsidRDefault="00542923" w:rsidP="00B43DF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7C2C039" w14:textId="77777777" w:rsidR="00542923" w:rsidRPr="00BF3AEF" w:rsidRDefault="00542923" w:rsidP="00B43DF5">
            <w:pPr>
              <w:pStyle w:val="TAC"/>
              <w:rPr>
                <w:highlight w:val="yellow"/>
              </w:rPr>
            </w:pPr>
          </w:p>
        </w:tc>
      </w:tr>
      <w:tr w:rsidR="00542923" w:rsidRPr="00BA2964" w14:paraId="054474A0" w14:textId="77777777" w:rsidTr="00B43DF5">
        <w:trPr>
          <w:trHeight w:val="443"/>
          <w:jc w:val="center"/>
        </w:trPr>
        <w:tc>
          <w:tcPr>
            <w:tcW w:w="1307" w:type="dxa"/>
            <w:vMerge/>
            <w:tcBorders>
              <w:top w:val="nil"/>
              <w:left w:val="single" w:sz="4" w:space="0" w:color="auto"/>
              <w:bottom w:val="nil"/>
              <w:right w:val="single" w:sz="4" w:space="0" w:color="auto"/>
            </w:tcBorders>
          </w:tcPr>
          <w:p w14:paraId="37A84E42" w14:textId="77777777" w:rsidR="00542923" w:rsidRPr="00A1115A" w:rsidRDefault="00542923" w:rsidP="00B43DF5">
            <w:pPr>
              <w:pStyle w:val="TAC"/>
            </w:pPr>
          </w:p>
        </w:tc>
        <w:tc>
          <w:tcPr>
            <w:tcW w:w="990" w:type="dxa"/>
            <w:vMerge/>
            <w:tcBorders>
              <w:top w:val="nil"/>
              <w:left w:val="single" w:sz="4" w:space="0" w:color="auto"/>
              <w:bottom w:val="nil"/>
              <w:right w:val="single" w:sz="4" w:space="0" w:color="auto"/>
            </w:tcBorders>
          </w:tcPr>
          <w:p w14:paraId="4ECF0282" w14:textId="77777777" w:rsidR="00542923" w:rsidRPr="00A1115A" w:rsidRDefault="00542923" w:rsidP="00B43D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6A00878" w14:textId="77777777" w:rsidR="00542923" w:rsidRPr="00A1115A" w:rsidRDefault="00542923" w:rsidP="00B43DF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471DC3A" w14:textId="77777777" w:rsidR="00542923" w:rsidRPr="00A1115A" w:rsidRDefault="00542923" w:rsidP="00B43DF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F1A87FE"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7DFFCE8"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76F61DC1" w14:textId="77777777" w:rsidR="00542923" w:rsidRPr="00A1115A" w:rsidRDefault="00542923" w:rsidP="00B43DF5">
            <w:pPr>
              <w:pStyle w:val="TAC"/>
            </w:pPr>
          </w:p>
        </w:tc>
        <w:tc>
          <w:tcPr>
            <w:tcW w:w="1080" w:type="dxa"/>
            <w:tcBorders>
              <w:top w:val="nil"/>
              <w:left w:val="single" w:sz="6" w:space="0" w:color="auto"/>
              <w:bottom w:val="single" w:sz="4" w:space="0" w:color="auto"/>
              <w:right w:val="single" w:sz="6" w:space="0" w:color="auto"/>
            </w:tcBorders>
          </w:tcPr>
          <w:p w14:paraId="5AE06E45" w14:textId="77777777" w:rsidR="00542923" w:rsidRPr="00BF3AEF" w:rsidRDefault="00542923" w:rsidP="00B43DF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EF34254" w14:textId="77777777" w:rsidR="00542923" w:rsidRPr="00BF3AEF" w:rsidRDefault="00542923" w:rsidP="00B43DF5">
            <w:pPr>
              <w:pStyle w:val="TAC"/>
              <w:rPr>
                <w:highlight w:val="yellow"/>
              </w:rPr>
            </w:pPr>
          </w:p>
        </w:tc>
      </w:tr>
      <w:tr w:rsidR="00542923" w:rsidRPr="00BA2964" w14:paraId="158F3914" w14:textId="77777777" w:rsidTr="00B43DF5">
        <w:trPr>
          <w:jc w:val="center"/>
        </w:trPr>
        <w:tc>
          <w:tcPr>
            <w:tcW w:w="1307" w:type="dxa"/>
            <w:vMerge/>
            <w:tcBorders>
              <w:top w:val="nil"/>
              <w:left w:val="single" w:sz="4" w:space="0" w:color="auto"/>
              <w:bottom w:val="nil"/>
              <w:right w:val="single" w:sz="4" w:space="0" w:color="auto"/>
            </w:tcBorders>
          </w:tcPr>
          <w:p w14:paraId="2E3AC504" w14:textId="77777777" w:rsidR="00542923" w:rsidRPr="00A1115A" w:rsidRDefault="00542923" w:rsidP="00B43DF5">
            <w:pPr>
              <w:pStyle w:val="TAC"/>
            </w:pPr>
          </w:p>
        </w:tc>
        <w:tc>
          <w:tcPr>
            <w:tcW w:w="990" w:type="dxa"/>
            <w:vMerge/>
            <w:tcBorders>
              <w:top w:val="nil"/>
              <w:left w:val="single" w:sz="4" w:space="0" w:color="auto"/>
              <w:bottom w:val="nil"/>
              <w:right w:val="single" w:sz="4" w:space="0" w:color="auto"/>
            </w:tcBorders>
          </w:tcPr>
          <w:p w14:paraId="1FA4E859" w14:textId="77777777" w:rsidR="00542923" w:rsidRPr="00A1115A" w:rsidRDefault="00542923" w:rsidP="00B43D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4725329" w14:textId="77777777" w:rsidR="00542923" w:rsidRPr="005A59A0" w:rsidRDefault="00542923" w:rsidP="00B43DF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0ED018C" w14:textId="77777777" w:rsidR="00542923" w:rsidRPr="005A59A0" w:rsidRDefault="00542923" w:rsidP="00B43DF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F610D6F"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694D304B"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514291D6" w14:textId="77777777" w:rsidR="00542923" w:rsidRPr="00A1115A" w:rsidRDefault="00542923" w:rsidP="00B43DF5">
            <w:pPr>
              <w:pStyle w:val="TAC"/>
            </w:pPr>
          </w:p>
        </w:tc>
        <w:tc>
          <w:tcPr>
            <w:tcW w:w="1080" w:type="dxa"/>
            <w:tcBorders>
              <w:top w:val="single" w:sz="4" w:space="0" w:color="auto"/>
              <w:left w:val="single" w:sz="6" w:space="0" w:color="auto"/>
              <w:bottom w:val="nil"/>
              <w:right w:val="single" w:sz="6" w:space="0" w:color="auto"/>
            </w:tcBorders>
          </w:tcPr>
          <w:p w14:paraId="01E1A626" w14:textId="77777777" w:rsidR="00542923" w:rsidRPr="00254803" w:rsidRDefault="00542923" w:rsidP="00B43DF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48AFA664" w14:textId="77777777" w:rsidR="00542923" w:rsidRPr="00254803" w:rsidRDefault="00542923" w:rsidP="00B43DF5">
            <w:pPr>
              <w:pStyle w:val="TAC"/>
            </w:pPr>
            <w:r w:rsidRPr="00254803">
              <w:t>2</w:t>
            </w:r>
          </w:p>
        </w:tc>
      </w:tr>
      <w:tr w:rsidR="00542923" w:rsidRPr="00BA2964" w14:paraId="79EBA872" w14:textId="77777777" w:rsidTr="00B43DF5">
        <w:trPr>
          <w:jc w:val="center"/>
        </w:trPr>
        <w:tc>
          <w:tcPr>
            <w:tcW w:w="1307" w:type="dxa"/>
            <w:vMerge/>
            <w:tcBorders>
              <w:top w:val="nil"/>
              <w:left w:val="single" w:sz="4" w:space="0" w:color="auto"/>
              <w:bottom w:val="nil"/>
              <w:right w:val="single" w:sz="4" w:space="0" w:color="auto"/>
            </w:tcBorders>
          </w:tcPr>
          <w:p w14:paraId="328D6A37" w14:textId="77777777" w:rsidR="00542923" w:rsidRPr="00A1115A" w:rsidRDefault="00542923" w:rsidP="00B43DF5">
            <w:pPr>
              <w:pStyle w:val="TAC"/>
            </w:pPr>
          </w:p>
        </w:tc>
        <w:tc>
          <w:tcPr>
            <w:tcW w:w="990" w:type="dxa"/>
            <w:vMerge/>
            <w:tcBorders>
              <w:top w:val="nil"/>
              <w:left w:val="single" w:sz="4" w:space="0" w:color="auto"/>
              <w:bottom w:val="nil"/>
              <w:right w:val="single" w:sz="4" w:space="0" w:color="auto"/>
            </w:tcBorders>
          </w:tcPr>
          <w:p w14:paraId="7630916D" w14:textId="77777777" w:rsidR="00542923" w:rsidRPr="00A1115A" w:rsidRDefault="00542923" w:rsidP="00B43D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47ED72" w14:textId="77777777" w:rsidR="00542923" w:rsidRPr="005A59A0" w:rsidRDefault="00542923" w:rsidP="00B43DF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26D0928" w14:textId="77777777" w:rsidR="00542923" w:rsidRPr="005A59A0" w:rsidRDefault="00542923" w:rsidP="00B43DF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C04F5BC"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553FB98"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31E7EF4E"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29D44B32" w14:textId="77777777" w:rsidR="00542923" w:rsidRPr="00254803" w:rsidRDefault="00542923" w:rsidP="00B43DF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055780F" w14:textId="77777777" w:rsidR="00542923" w:rsidRPr="00254803" w:rsidRDefault="00542923" w:rsidP="00B43DF5">
            <w:pPr>
              <w:pStyle w:val="TAC"/>
              <w:rPr>
                <w:highlight w:val="yellow"/>
              </w:rPr>
            </w:pPr>
          </w:p>
        </w:tc>
      </w:tr>
      <w:tr w:rsidR="00542923" w:rsidRPr="00BA2964" w14:paraId="6E6CFCAD" w14:textId="77777777" w:rsidTr="00B43DF5">
        <w:trPr>
          <w:jc w:val="center"/>
        </w:trPr>
        <w:tc>
          <w:tcPr>
            <w:tcW w:w="1307" w:type="dxa"/>
            <w:vMerge/>
            <w:tcBorders>
              <w:top w:val="nil"/>
              <w:left w:val="single" w:sz="4" w:space="0" w:color="auto"/>
              <w:bottom w:val="nil"/>
              <w:right w:val="single" w:sz="4" w:space="0" w:color="auto"/>
            </w:tcBorders>
          </w:tcPr>
          <w:p w14:paraId="60AA04D0" w14:textId="77777777" w:rsidR="00542923" w:rsidRPr="00A1115A" w:rsidRDefault="00542923" w:rsidP="00B43DF5">
            <w:pPr>
              <w:pStyle w:val="TAC"/>
            </w:pPr>
          </w:p>
        </w:tc>
        <w:tc>
          <w:tcPr>
            <w:tcW w:w="990" w:type="dxa"/>
            <w:vMerge/>
            <w:tcBorders>
              <w:top w:val="nil"/>
              <w:left w:val="single" w:sz="4" w:space="0" w:color="auto"/>
              <w:bottom w:val="nil"/>
              <w:right w:val="single" w:sz="4" w:space="0" w:color="auto"/>
            </w:tcBorders>
          </w:tcPr>
          <w:p w14:paraId="758792E0" w14:textId="77777777" w:rsidR="00542923" w:rsidRPr="00A1115A" w:rsidRDefault="00542923" w:rsidP="00B43D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D1A8A1E" w14:textId="77777777" w:rsidR="00542923" w:rsidRPr="005A59A0" w:rsidRDefault="00542923" w:rsidP="00B43DF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E318CB9" w14:textId="77777777" w:rsidR="00542923" w:rsidRPr="005A59A0" w:rsidRDefault="00542923" w:rsidP="00B43DF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DF0575F"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85499E6"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70A0E3D8"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6751C6C2" w14:textId="77777777" w:rsidR="00542923" w:rsidRPr="00254803" w:rsidRDefault="00542923" w:rsidP="00B43DF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742F2E4" w14:textId="77777777" w:rsidR="00542923" w:rsidRPr="00254803" w:rsidRDefault="00542923" w:rsidP="00B43DF5">
            <w:pPr>
              <w:pStyle w:val="TAC"/>
              <w:rPr>
                <w:highlight w:val="yellow"/>
              </w:rPr>
            </w:pPr>
          </w:p>
        </w:tc>
      </w:tr>
      <w:tr w:rsidR="00542923" w:rsidRPr="00BA2964" w14:paraId="3B4469EC" w14:textId="77777777" w:rsidTr="00B43DF5">
        <w:trPr>
          <w:jc w:val="center"/>
        </w:trPr>
        <w:tc>
          <w:tcPr>
            <w:tcW w:w="1307" w:type="dxa"/>
            <w:vMerge/>
            <w:tcBorders>
              <w:top w:val="nil"/>
              <w:left w:val="single" w:sz="4" w:space="0" w:color="auto"/>
              <w:bottom w:val="nil"/>
              <w:right w:val="single" w:sz="4" w:space="0" w:color="auto"/>
            </w:tcBorders>
          </w:tcPr>
          <w:p w14:paraId="66266F9B" w14:textId="77777777" w:rsidR="00542923" w:rsidRPr="00A1115A" w:rsidRDefault="00542923" w:rsidP="00B43DF5">
            <w:pPr>
              <w:pStyle w:val="TAC"/>
            </w:pPr>
          </w:p>
        </w:tc>
        <w:tc>
          <w:tcPr>
            <w:tcW w:w="990" w:type="dxa"/>
            <w:vMerge/>
            <w:tcBorders>
              <w:top w:val="nil"/>
              <w:left w:val="single" w:sz="4" w:space="0" w:color="auto"/>
              <w:bottom w:val="nil"/>
              <w:right w:val="single" w:sz="4" w:space="0" w:color="auto"/>
            </w:tcBorders>
          </w:tcPr>
          <w:p w14:paraId="6B9489C3" w14:textId="77777777" w:rsidR="00542923" w:rsidRPr="00A1115A" w:rsidRDefault="00542923" w:rsidP="00B43D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C75F2BB" w14:textId="77777777" w:rsidR="00542923" w:rsidRPr="005A59A0" w:rsidRDefault="00542923" w:rsidP="00B43DF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13EDB133" w14:textId="77777777" w:rsidR="00542923" w:rsidRPr="005A59A0" w:rsidRDefault="00542923" w:rsidP="00B43DF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0B3AD06"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28017B33"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5BE019F5" w14:textId="77777777" w:rsidR="00542923" w:rsidRPr="00A1115A" w:rsidRDefault="00542923" w:rsidP="00B43DF5">
            <w:pPr>
              <w:pStyle w:val="TAC"/>
            </w:pPr>
          </w:p>
        </w:tc>
        <w:tc>
          <w:tcPr>
            <w:tcW w:w="1080" w:type="dxa"/>
            <w:tcBorders>
              <w:top w:val="nil"/>
              <w:left w:val="single" w:sz="6" w:space="0" w:color="auto"/>
              <w:bottom w:val="single" w:sz="4" w:space="0" w:color="auto"/>
              <w:right w:val="single" w:sz="6" w:space="0" w:color="auto"/>
            </w:tcBorders>
          </w:tcPr>
          <w:p w14:paraId="3F50C251" w14:textId="77777777" w:rsidR="00542923" w:rsidRPr="00254803" w:rsidRDefault="00542923" w:rsidP="00B43DF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83B7000" w14:textId="77777777" w:rsidR="00542923" w:rsidRPr="00254803" w:rsidRDefault="00542923" w:rsidP="00B43DF5">
            <w:pPr>
              <w:pStyle w:val="TAC"/>
              <w:rPr>
                <w:highlight w:val="yellow"/>
              </w:rPr>
            </w:pPr>
          </w:p>
        </w:tc>
      </w:tr>
      <w:tr w:rsidR="00542923" w:rsidRPr="00A1115A" w14:paraId="4748BF96" w14:textId="77777777" w:rsidTr="00B43DF5">
        <w:trPr>
          <w:jc w:val="center"/>
        </w:trPr>
        <w:tc>
          <w:tcPr>
            <w:tcW w:w="1307" w:type="dxa"/>
            <w:tcBorders>
              <w:top w:val="nil"/>
              <w:left w:val="single" w:sz="4" w:space="0" w:color="auto"/>
              <w:bottom w:val="single" w:sz="6" w:space="0" w:color="auto"/>
              <w:right w:val="single" w:sz="6" w:space="0" w:color="auto"/>
            </w:tcBorders>
          </w:tcPr>
          <w:p w14:paraId="4AA045DF" w14:textId="77777777" w:rsidR="00542923" w:rsidRPr="00A1115A" w:rsidRDefault="00542923" w:rsidP="00B43DF5">
            <w:pPr>
              <w:pStyle w:val="TAC"/>
            </w:pPr>
          </w:p>
        </w:tc>
        <w:tc>
          <w:tcPr>
            <w:tcW w:w="990" w:type="dxa"/>
            <w:tcBorders>
              <w:top w:val="nil"/>
              <w:left w:val="single" w:sz="6" w:space="0" w:color="auto"/>
              <w:bottom w:val="single" w:sz="6" w:space="0" w:color="auto"/>
              <w:right w:val="single" w:sz="6" w:space="0" w:color="auto"/>
            </w:tcBorders>
          </w:tcPr>
          <w:p w14:paraId="01A54C44" w14:textId="77777777" w:rsidR="00542923" w:rsidRPr="00A1115A" w:rsidRDefault="00542923" w:rsidP="00B43DF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D6B6E6C" w14:textId="77777777" w:rsidR="00542923" w:rsidRPr="00A1115A" w:rsidRDefault="00542923" w:rsidP="00B43DF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D77F508"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E002A5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476638A8"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37985D13" w14:textId="77777777" w:rsidR="00542923" w:rsidRPr="00A1115A" w:rsidRDefault="00542923" w:rsidP="00B43DF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6B3765C9" w14:textId="77777777" w:rsidR="00542923" w:rsidRPr="00A1115A" w:rsidRDefault="00542923" w:rsidP="00B43DF5">
            <w:pPr>
              <w:pStyle w:val="TAC"/>
            </w:pPr>
            <w:r w:rsidRPr="00692ED6">
              <w:t>4 and 5</w:t>
            </w:r>
          </w:p>
        </w:tc>
      </w:tr>
      <w:tr w:rsidR="00542923" w:rsidRPr="00A1115A" w14:paraId="3C665A08" w14:textId="77777777" w:rsidTr="00B43DF5">
        <w:trPr>
          <w:jc w:val="center"/>
        </w:trPr>
        <w:tc>
          <w:tcPr>
            <w:tcW w:w="1307" w:type="dxa"/>
            <w:tcBorders>
              <w:top w:val="single" w:sz="4" w:space="0" w:color="auto"/>
              <w:left w:val="single" w:sz="4" w:space="0" w:color="auto"/>
              <w:bottom w:val="single" w:sz="6" w:space="0" w:color="auto"/>
              <w:right w:val="single" w:sz="6" w:space="0" w:color="auto"/>
            </w:tcBorders>
          </w:tcPr>
          <w:p w14:paraId="4CEAC92A" w14:textId="77777777" w:rsidR="00542923" w:rsidRPr="00A1115A" w:rsidRDefault="00542923" w:rsidP="00B43DF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66342AC5" w14:textId="77777777" w:rsidR="00542923" w:rsidRPr="00A1115A" w:rsidRDefault="00542923" w:rsidP="00B43D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A59B196" w14:textId="77777777" w:rsidR="00542923" w:rsidRPr="00A1115A" w:rsidRDefault="00542923" w:rsidP="00B43DF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5DFEC884" w14:textId="77777777" w:rsidR="00542923" w:rsidRPr="00A1115A" w:rsidRDefault="00542923" w:rsidP="00B43D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25F6811"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1280E2B"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28B47817" w14:textId="77777777" w:rsidR="00542923" w:rsidRPr="00A1115A" w:rsidRDefault="00542923" w:rsidP="00B43DF5">
            <w:pPr>
              <w:pStyle w:val="TAC"/>
            </w:pPr>
          </w:p>
        </w:tc>
        <w:tc>
          <w:tcPr>
            <w:tcW w:w="1080" w:type="dxa"/>
            <w:tcBorders>
              <w:top w:val="single" w:sz="6" w:space="0" w:color="auto"/>
              <w:left w:val="single" w:sz="6" w:space="0" w:color="auto"/>
              <w:bottom w:val="single" w:sz="6" w:space="0" w:color="auto"/>
              <w:right w:val="single" w:sz="6" w:space="0" w:color="auto"/>
            </w:tcBorders>
          </w:tcPr>
          <w:p w14:paraId="2E6FD68F" w14:textId="77777777" w:rsidR="00542923" w:rsidRPr="00A1115A" w:rsidRDefault="00542923" w:rsidP="00B43DF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1386FB60" w14:textId="77777777" w:rsidR="00542923" w:rsidRPr="00A1115A" w:rsidRDefault="00542923" w:rsidP="00B43DF5">
            <w:pPr>
              <w:pStyle w:val="TAC"/>
            </w:pPr>
            <w:r w:rsidRPr="00A1115A">
              <w:t>0</w:t>
            </w:r>
          </w:p>
        </w:tc>
      </w:tr>
      <w:tr w:rsidR="00542923" w:rsidRPr="00A1115A" w14:paraId="008270BA" w14:textId="77777777" w:rsidTr="00B43DF5">
        <w:trPr>
          <w:jc w:val="center"/>
        </w:trPr>
        <w:tc>
          <w:tcPr>
            <w:tcW w:w="1307" w:type="dxa"/>
            <w:tcBorders>
              <w:left w:val="single" w:sz="4" w:space="0" w:color="auto"/>
              <w:bottom w:val="single" w:sz="6" w:space="0" w:color="auto"/>
              <w:right w:val="single" w:sz="6" w:space="0" w:color="auto"/>
            </w:tcBorders>
          </w:tcPr>
          <w:p w14:paraId="3D98BBAC" w14:textId="77777777" w:rsidR="00542923" w:rsidRPr="00A1115A" w:rsidRDefault="00542923" w:rsidP="00B43DF5">
            <w:pPr>
              <w:pStyle w:val="TAC"/>
            </w:pPr>
            <w:r w:rsidRPr="00A1115A">
              <w:t>CA_n46C</w:t>
            </w:r>
          </w:p>
        </w:tc>
        <w:tc>
          <w:tcPr>
            <w:tcW w:w="990" w:type="dxa"/>
            <w:tcBorders>
              <w:left w:val="single" w:sz="6" w:space="0" w:color="auto"/>
              <w:bottom w:val="single" w:sz="6" w:space="0" w:color="auto"/>
              <w:right w:val="single" w:sz="6" w:space="0" w:color="auto"/>
            </w:tcBorders>
          </w:tcPr>
          <w:p w14:paraId="27649C5D" w14:textId="77777777" w:rsidR="00542923" w:rsidRPr="00A1115A" w:rsidRDefault="00542923" w:rsidP="00B43D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9CF5E52" w14:textId="77777777" w:rsidR="00542923" w:rsidRPr="00A1115A" w:rsidRDefault="00542923" w:rsidP="00B43DF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3625505" w14:textId="77777777" w:rsidR="00542923" w:rsidRPr="00A1115A" w:rsidRDefault="00542923" w:rsidP="00B43DF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6E646380"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C4A18AB"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61A112A3" w14:textId="77777777" w:rsidR="00542923" w:rsidRPr="00A1115A" w:rsidRDefault="00542923" w:rsidP="00B43DF5">
            <w:pPr>
              <w:pStyle w:val="TAC"/>
            </w:pPr>
          </w:p>
        </w:tc>
        <w:tc>
          <w:tcPr>
            <w:tcW w:w="1080" w:type="dxa"/>
            <w:tcBorders>
              <w:left w:val="single" w:sz="6" w:space="0" w:color="auto"/>
              <w:bottom w:val="single" w:sz="6" w:space="0" w:color="auto"/>
              <w:right w:val="single" w:sz="6" w:space="0" w:color="auto"/>
            </w:tcBorders>
          </w:tcPr>
          <w:p w14:paraId="7B54F218" w14:textId="77777777" w:rsidR="00542923" w:rsidRPr="00A1115A" w:rsidRDefault="00542923" w:rsidP="00B43DF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04D87EBB" w14:textId="77777777" w:rsidR="00542923" w:rsidRPr="00A1115A" w:rsidRDefault="00542923" w:rsidP="00B43DF5">
            <w:pPr>
              <w:pStyle w:val="TAC"/>
            </w:pPr>
            <w:r w:rsidRPr="00A1115A">
              <w:t>0</w:t>
            </w:r>
          </w:p>
        </w:tc>
      </w:tr>
      <w:tr w:rsidR="00542923" w:rsidRPr="00A1115A" w14:paraId="2E21998F" w14:textId="77777777" w:rsidTr="00B43DF5">
        <w:trPr>
          <w:jc w:val="center"/>
        </w:trPr>
        <w:tc>
          <w:tcPr>
            <w:tcW w:w="1307" w:type="dxa"/>
            <w:tcBorders>
              <w:left w:val="single" w:sz="4" w:space="0" w:color="auto"/>
              <w:bottom w:val="single" w:sz="6" w:space="0" w:color="auto"/>
              <w:right w:val="single" w:sz="6" w:space="0" w:color="auto"/>
            </w:tcBorders>
          </w:tcPr>
          <w:p w14:paraId="272B4A2B" w14:textId="77777777" w:rsidR="00542923" w:rsidRPr="00A1115A" w:rsidRDefault="00542923" w:rsidP="00B43DF5">
            <w:pPr>
              <w:pStyle w:val="TAC"/>
            </w:pPr>
            <w:r w:rsidRPr="00A1115A">
              <w:t>CA_n46D</w:t>
            </w:r>
          </w:p>
        </w:tc>
        <w:tc>
          <w:tcPr>
            <w:tcW w:w="990" w:type="dxa"/>
            <w:tcBorders>
              <w:left w:val="single" w:sz="6" w:space="0" w:color="auto"/>
              <w:bottom w:val="single" w:sz="6" w:space="0" w:color="auto"/>
              <w:right w:val="single" w:sz="6" w:space="0" w:color="auto"/>
            </w:tcBorders>
          </w:tcPr>
          <w:p w14:paraId="42C908BF" w14:textId="77777777" w:rsidR="00542923" w:rsidRPr="00A1115A" w:rsidRDefault="00542923" w:rsidP="00B43D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5616469" w14:textId="77777777" w:rsidR="00542923" w:rsidRPr="00A1115A" w:rsidRDefault="00542923" w:rsidP="00B43DF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455EA35" w14:textId="77777777" w:rsidR="00542923" w:rsidRPr="00A1115A" w:rsidRDefault="00542923" w:rsidP="00B43DF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F06D9D5" w14:textId="77777777" w:rsidR="00542923" w:rsidRPr="00A1115A" w:rsidRDefault="00542923" w:rsidP="00B43DF5">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4DF8D7A"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6F437E00" w14:textId="77777777" w:rsidR="00542923" w:rsidRPr="00A1115A" w:rsidRDefault="00542923" w:rsidP="00B43DF5">
            <w:pPr>
              <w:pStyle w:val="TAC"/>
            </w:pPr>
          </w:p>
        </w:tc>
        <w:tc>
          <w:tcPr>
            <w:tcW w:w="1080" w:type="dxa"/>
            <w:tcBorders>
              <w:left w:val="single" w:sz="6" w:space="0" w:color="auto"/>
              <w:bottom w:val="single" w:sz="6" w:space="0" w:color="auto"/>
              <w:right w:val="single" w:sz="6" w:space="0" w:color="auto"/>
            </w:tcBorders>
          </w:tcPr>
          <w:p w14:paraId="0B45A96F" w14:textId="77777777" w:rsidR="00542923" w:rsidRPr="00A1115A" w:rsidRDefault="00542923" w:rsidP="00B43DF5">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A81BC4D" w14:textId="77777777" w:rsidR="00542923" w:rsidRPr="00A1115A" w:rsidRDefault="00542923" w:rsidP="00B43DF5">
            <w:pPr>
              <w:pStyle w:val="TAC"/>
            </w:pPr>
            <w:r w:rsidRPr="00A1115A">
              <w:t>0</w:t>
            </w:r>
          </w:p>
        </w:tc>
      </w:tr>
      <w:tr w:rsidR="00542923" w:rsidRPr="00A1115A" w14:paraId="5B449453" w14:textId="77777777" w:rsidTr="00B43DF5">
        <w:trPr>
          <w:jc w:val="center"/>
        </w:trPr>
        <w:tc>
          <w:tcPr>
            <w:tcW w:w="1307" w:type="dxa"/>
            <w:tcBorders>
              <w:left w:val="single" w:sz="4" w:space="0" w:color="auto"/>
              <w:bottom w:val="single" w:sz="6" w:space="0" w:color="auto"/>
              <w:right w:val="single" w:sz="6" w:space="0" w:color="auto"/>
            </w:tcBorders>
          </w:tcPr>
          <w:p w14:paraId="5A0CD6A5" w14:textId="77777777" w:rsidR="00542923" w:rsidRPr="00A1115A" w:rsidRDefault="00542923" w:rsidP="00B43DF5">
            <w:pPr>
              <w:pStyle w:val="TAC"/>
            </w:pPr>
            <w:r w:rsidRPr="00A1115A">
              <w:t>CA_n46M</w:t>
            </w:r>
          </w:p>
        </w:tc>
        <w:tc>
          <w:tcPr>
            <w:tcW w:w="990" w:type="dxa"/>
            <w:tcBorders>
              <w:left w:val="single" w:sz="6" w:space="0" w:color="auto"/>
              <w:bottom w:val="single" w:sz="6" w:space="0" w:color="auto"/>
              <w:right w:val="single" w:sz="6" w:space="0" w:color="auto"/>
            </w:tcBorders>
          </w:tcPr>
          <w:p w14:paraId="39934DA9" w14:textId="77777777" w:rsidR="00542923" w:rsidRPr="00A1115A" w:rsidRDefault="00542923" w:rsidP="00B43D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3171E70" w14:textId="77777777" w:rsidR="00542923" w:rsidRPr="00A1115A" w:rsidRDefault="00542923" w:rsidP="00B43DF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8F7AAEC" w14:textId="77777777" w:rsidR="00542923" w:rsidRPr="00A1115A" w:rsidRDefault="00542923" w:rsidP="00B43D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064D95B" w14:textId="77777777" w:rsidR="00542923" w:rsidRPr="00A1115A" w:rsidRDefault="00542923" w:rsidP="00B43DF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7F345AF"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C52B4F" w14:textId="77777777" w:rsidR="00542923" w:rsidRPr="00A1115A" w:rsidRDefault="00542923" w:rsidP="00B43DF5">
            <w:pPr>
              <w:pStyle w:val="TAC"/>
            </w:pPr>
          </w:p>
        </w:tc>
        <w:tc>
          <w:tcPr>
            <w:tcW w:w="1080" w:type="dxa"/>
            <w:tcBorders>
              <w:left w:val="single" w:sz="6" w:space="0" w:color="auto"/>
              <w:bottom w:val="single" w:sz="6" w:space="0" w:color="auto"/>
              <w:right w:val="single" w:sz="6" w:space="0" w:color="auto"/>
            </w:tcBorders>
            <w:vAlign w:val="center"/>
          </w:tcPr>
          <w:p w14:paraId="691B3C48" w14:textId="77777777" w:rsidR="00542923" w:rsidRPr="00A1115A" w:rsidRDefault="00542923" w:rsidP="00B43DF5">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4E4740A" w14:textId="77777777" w:rsidR="00542923" w:rsidRPr="00A1115A" w:rsidRDefault="00542923" w:rsidP="00B43DF5">
            <w:pPr>
              <w:pStyle w:val="TAC"/>
            </w:pPr>
            <w:r w:rsidRPr="00A1115A">
              <w:t>0</w:t>
            </w:r>
          </w:p>
        </w:tc>
      </w:tr>
      <w:tr w:rsidR="00542923" w:rsidRPr="00A1115A" w14:paraId="130DC158" w14:textId="77777777" w:rsidTr="00B43DF5">
        <w:trPr>
          <w:jc w:val="center"/>
        </w:trPr>
        <w:tc>
          <w:tcPr>
            <w:tcW w:w="1307" w:type="dxa"/>
            <w:tcBorders>
              <w:top w:val="single" w:sz="6" w:space="0" w:color="auto"/>
              <w:left w:val="single" w:sz="4" w:space="0" w:color="auto"/>
              <w:bottom w:val="nil"/>
              <w:right w:val="single" w:sz="6" w:space="0" w:color="auto"/>
            </w:tcBorders>
          </w:tcPr>
          <w:p w14:paraId="70FB152F" w14:textId="77777777" w:rsidR="00542923" w:rsidRPr="00A1115A" w:rsidRDefault="00542923" w:rsidP="00B43DF5">
            <w:pPr>
              <w:pStyle w:val="TAC"/>
            </w:pPr>
            <w:r w:rsidRPr="00A1115A">
              <w:t>CA_n46N</w:t>
            </w:r>
          </w:p>
        </w:tc>
        <w:tc>
          <w:tcPr>
            <w:tcW w:w="990" w:type="dxa"/>
            <w:tcBorders>
              <w:left w:val="single" w:sz="6" w:space="0" w:color="auto"/>
              <w:bottom w:val="single" w:sz="6" w:space="0" w:color="auto"/>
              <w:right w:val="single" w:sz="6" w:space="0" w:color="auto"/>
            </w:tcBorders>
          </w:tcPr>
          <w:p w14:paraId="6B688E87" w14:textId="77777777" w:rsidR="00542923" w:rsidRPr="00A1115A" w:rsidRDefault="00542923" w:rsidP="00B43DF5">
            <w:pPr>
              <w:pStyle w:val="TAC"/>
            </w:pPr>
          </w:p>
        </w:tc>
        <w:tc>
          <w:tcPr>
            <w:tcW w:w="1260" w:type="dxa"/>
            <w:tcBorders>
              <w:top w:val="single" w:sz="6" w:space="0" w:color="auto"/>
              <w:left w:val="single" w:sz="6" w:space="0" w:color="auto"/>
              <w:bottom w:val="single" w:sz="6" w:space="0" w:color="auto"/>
              <w:right w:val="nil"/>
            </w:tcBorders>
          </w:tcPr>
          <w:p w14:paraId="2530C4F6" w14:textId="77777777" w:rsidR="00542923" w:rsidRPr="00A1115A" w:rsidRDefault="00542923" w:rsidP="00B43DF5">
            <w:pPr>
              <w:pStyle w:val="TAC"/>
            </w:pPr>
            <w:r>
              <w:t>Void</w:t>
            </w:r>
          </w:p>
        </w:tc>
        <w:tc>
          <w:tcPr>
            <w:tcW w:w="1170" w:type="dxa"/>
            <w:tcBorders>
              <w:top w:val="single" w:sz="6" w:space="0" w:color="auto"/>
              <w:left w:val="nil"/>
              <w:bottom w:val="single" w:sz="6" w:space="0" w:color="auto"/>
              <w:right w:val="nil"/>
            </w:tcBorders>
          </w:tcPr>
          <w:p w14:paraId="5B00C4D7" w14:textId="77777777" w:rsidR="00542923" w:rsidRPr="00A1115A" w:rsidRDefault="00542923" w:rsidP="00B43DF5">
            <w:pPr>
              <w:pStyle w:val="TAC"/>
            </w:pPr>
          </w:p>
        </w:tc>
        <w:tc>
          <w:tcPr>
            <w:tcW w:w="1170" w:type="dxa"/>
            <w:tcBorders>
              <w:top w:val="single" w:sz="6" w:space="0" w:color="auto"/>
              <w:left w:val="nil"/>
              <w:bottom w:val="single" w:sz="6" w:space="0" w:color="auto"/>
              <w:right w:val="nil"/>
            </w:tcBorders>
          </w:tcPr>
          <w:p w14:paraId="478C6424" w14:textId="77777777" w:rsidR="00542923" w:rsidRPr="00A1115A" w:rsidRDefault="00542923" w:rsidP="00B43DF5">
            <w:pPr>
              <w:pStyle w:val="TAC"/>
            </w:pPr>
          </w:p>
        </w:tc>
        <w:tc>
          <w:tcPr>
            <w:tcW w:w="1186" w:type="dxa"/>
            <w:tcBorders>
              <w:top w:val="single" w:sz="6" w:space="0" w:color="auto"/>
              <w:left w:val="nil"/>
              <w:bottom w:val="single" w:sz="6" w:space="0" w:color="auto"/>
              <w:right w:val="nil"/>
            </w:tcBorders>
          </w:tcPr>
          <w:p w14:paraId="6FEA9277" w14:textId="77777777" w:rsidR="00542923" w:rsidRPr="00A1115A" w:rsidRDefault="00542923" w:rsidP="00B43DF5">
            <w:pPr>
              <w:pStyle w:val="TAC"/>
            </w:pPr>
          </w:p>
        </w:tc>
        <w:tc>
          <w:tcPr>
            <w:tcW w:w="1154" w:type="dxa"/>
            <w:tcBorders>
              <w:top w:val="single" w:sz="6" w:space="0" w:color="auto"/>
              <w:left w:val="nil"/>
              <w:bottom w:val="single" w:sz="6" w:space="0" w:color="auto"/>
              <w:right w:val="single" w:sz="6" w:space="0" w:color="auto"/>
            </w:tcBorders>
          </w:tcPr>
          <w:p w14:paraId="1501D3D2" w14:textId="77777777" w:rsidR="00542923" w:rsidRPr="00A1115A" w:rsidRDefault="00542923" w:rsidP="00B43DF5">
            <w:pPr>
              <w:pStyle w:val="TAC"/>
            </w:pPr>
          </w:p>
        </w:tc>
        <w:tc>
          <w:tcPr>
            <w:tcW w:w="1080" w:type="dxa"/>
            <w:tcBorders>
              <w:left w:val="single" w:sz="6" w:space="0" w:color="auto"/>
              <w:bottom w:val="single" w:sz="6" w:space="0" w:color="auto"/>
              <w:right w:val="single" w:sz="6" w:space="0" w:color="auto"/>
            </w:tcBorders>
          </w:tcPr>
          <w:p w14:paraId="0227EB0C" w14:textId="77777777" w:rsidR="00542923" w:rsidRPr="00A1115A" w:rsidRDefault="00542923" w:rsidP="00B43DF5">
            <w:pPr>
              <w:pStyle w:val="TAC"/>
              <w:rPr>
                <w:rFonts w:eastAsia="Yu Mincho"/>
                <w:lang w:eastAsia="ja-JP"/>
              </w:rPr>
            </w:pPr>
          </w:p>
        </w:tc>
        <w:tc>
          <w:tcPr>
            <w:tcW w:w="1318" w:type="dxa"/>
            <w:tcBorders>
              <w:left w:val="single" w:sz="6" w:space="0" w:color="auto"/>
              <w:right w:val="single" w:sz="4" w:space="0" w:color="auto"/>
            </w:tcBorders>
          </w:tcPr>
          <w:p w14:paraId="5070D0F9" w14:textId="77777777" w:rsidR="00542923" w:rsidRPr="00A1115A" w:rsidRDefault="00542923" w:rsidP="00B43DF5">
            <w:pPr>
              <w:pStyle w:val="TAC"/>
            </w:pPr>
            <w:r w:rsidRPr="00A1115A">
              <w:t>0</w:t>
            </w:r>
          </w:p>
        </w:tc>
      </w:tr>
      <w:tr w:rsidR="00542923" w:rsidRPr="00A1115A" w14:paraId="4204D9B2" w14:textId="77777777" w:rsidTr="00B43DF5">
        <w:trPr>
          <w:jc w:val="center"/>
        </w:trPr>
        <w:tc>
          <w:tcPr>
            <w:tcW w:w="1307" w:type="dxa"/>
            <w:tcBorders>
              <w:top w:val="nil"/>
              <w:left w:val="single" w:sz="4" w:space="0" w:color="auto"/>
              <w:bottom w:val="single" w:sz="6" w:space="0" w:color="auto"/>
              <w:right w:val="single" w:sz="6" w:space="0" w:color="auto"/>
            </w:tcBorders>
          </w:tcPr>
          <w:p w14:paraId="11BF1221" w14:textId="77777777" w:rsidR="00542923" w:rsidRPr="00A1115A" w:rsidRDefault="00542923" w:rsidP="00B43DF5">
            <w:pPr>
              <w:pStyle w:val="TAC"/>
            </w:pPr>
          </w:p>
        </w:tc>
        <w:tc>
          <w:tcPr>
            <w:tcW w:w="990" w:type="dxa"/>
            <w:tcBorders>
              <w:left w:val="single" w:sz="6" w:space="0" w:color="auto"/>
              <w:bottom w:val="single" w:sz="6" w:space="0" w:color="auto"/>
              <w:right w:val="single" w:sz="6" w:space="0" w:color="auto"/>
            </w:tcBorders>
          </w:tcPr>
          <w:p w14:paraId="6A274890" w14:textId="77777777" w:rsidR="00542923" w:rsidRPr="00A1115A" w:rsidRDefault="00542923" w:rsidP="00B43DF5">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0017AE95" w14:textId="77777777" w:rsidR="00542923" w:rsidRPr="00A1115A" w:rsidRDefault="00542923" w:rsidP="00B43DF5">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27913DAE" w14:textId="77777777" w:rsidR="00542923" w:rsidRPr="00A1115A" w:rsidRDefault="00542923" w:rsidP="00B43D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9F814DB" w14:textId="77777777" w:rsidR="00542923" w:rsidRPr="00A1115A" w:rsidRDefault="00542923" w:rsidP="00B43DF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0D44D21B" w14:textId="77777777" w:rsidR="00542923" w:rsidRPr="00A1115A" w:rsidRDefault="00542923" w:rsidP="00B43DF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243D004C" w14:textId="77777777" w:rsidR="00542923" w:rsidRPr="00A1115A" w:rsidRDefault="00542923" w:rsidP="00B43DF5">
            <w:pPr>
              <w:pStyle w:val="TAC"/>
            </w:pPr>
          </w:p>
        </w:tc>
        <w:tc>
          <w:tcPr>
            <w:tcW w:w="1080" w:type="dxa"/>
            <w:tcBorders>
              <w:left w:val="single" w:sz="6" w:space="0" w:color="auto"/>
              <w:bottom w:val="single" w:sz="6" w:space="0" w:color="auto"/>
              <w:right w:val="single" w:sz="6" w:space="0" w:color="auto"/>
            </w:tcBorders>
          </w:tcPr>
          <w:p w14:paraId="534116B6" w14:textId="77777777" w:rsidR="00542923" w:rsidRPr="00A1115A" w:rsidRDefault="00542923" w:rsidP="00B43DF5">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03111951" w14:textId="77777777" w:rsidR="00542923" w:rsidRPr="00A1115A" w:rsidRDefault="00542923" w:rsidP="00B43DF5">
            <w:pPr>
              <w:pStyle w:val="TAC"/>
            </w:pPr>
            <w:r>
              <w:rPr>
                <w:rFonts w:hint="eastAsia"/>
                <w:lang w:eastAsia="zh-CN"/>
              </w:rPr>
              <w:t>1</w:t>
            </w:r>
          </w:p>
        </w:tc>
      </w:tr>
      <w:tr w:rsidR="00542923" w:rsidRPr="00A1115A" w14:paraId="50666906" w14:textId="77777777" w:rsidTr="00B43DF5">
        <w:trPr>
          <w:jc w:val="center"/>
        </w:trPr>
        <w:tc>
          <w:tcPr>
            <w:tcW w:w="1307" w:type="dxa"/>
            <w:tcBorders>
              <w:left w:val="single" w:sz="4" w:space="0" w:color="auto"/>
              <w:bottom w:val="single" w:sz="4" w:space="0" w:color="auto"/>
              <w:right w:val="single" w:sz="6" w:space="0" w:color="auto"/>
            </w:tcBorders>
          </w:tcPr>
          <w:p w14:paraId="4F204E05" w14:textId="77777777" w:rsidR="00542923" w:rsidRPr="00A1115A" w:rsidRDefault="00542923" w:rsidP="00B43DF5">
            <w:pPr>
              <w:pStyle w:val="TAC"/>
            </w:pPr>
            <w:r w:rsidRPr="00A1115A">
              <w:t>CA_n46O</w:t>
            </w:r>
          </w:p>
        </w:tc>
        <w:tc>
          <w:tcPr>
            <w:tcW w:w="990" w:type="dxa"/>
            <w:tcBorders>
              <w:left w:val="single" w:sz="6" w:space="0" w:color="auto"/>
              <w:bottom w:val="single" w:sz="4" w:space="0" w:color="auto"/>
              <w:right w:val="single" w:sz="6" w:space="0" w:color="auto"/>
            </w:tcBorders>
          </w:tcPr>
          <w:p w14:paraId="255DE3D2" w14:textId="77777777" w:rsidR="00542923" w:rsidRPr="00A1115A" w:rsidRDefault="00542923" w:rsidP="00B43D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DF9A624" w14:textId="77777777" w:rsidR="00542923" w:rsidRPr="00A1115A" w:rsidRDefault="00542923" w:rsidP="00B43DF5">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D67650F" w14:textId="77777777" w:rsidR="00542923" w:rsidRPr="00A1115A" w:rsidRDefault="00542923" w:rsidP="00B43D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29CA9D8" w14:textId="77777777" w:rsidR="00542923" w:rsidRPr="00A1115A" w:rsidRDefault="00542923" w:rsidP="00B43DF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F2CA28D" w14:textId="77777777" w:rsidR="00542923" w:rsidRPr="00A1115A" w:rsidRDefault="00542923" w:rsidP="00B43DF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E64E851" w14:textId="77777777" w:rsidR="00542923" w:rsidRPr="00A1115A" w:rsidRDefault="00542923" w:rsidP="00B43DF5">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10315740" w14:textId="77777777" w:rsidR="00542923" w:rsidRPr="00A1115A" w:rsidRDefault="00542923" w:rsidP="00B43DF5">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FECF456" w14:textId="77777777" w:rsidR="00542923" w:rsidRPr="00A1115A" w:rsidRDefault="00542923" w:rsidP="00B43DF5">
            <w:pPr>
              <w:pStyle w:val="TAC"/>
            </w:pPr>
            <w:r w:rsidRPr="00A1115A">
              <w:t>0</w:t>
            </w:r>
          </w:p>
        </w:tc>
      </w:tr>
      <w:tr w:rsidR="00542923" w:rsidRPr="00A1115A" w14:paraId="6782E619"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03D7E699" w14:textId="77777777" w:rsidR="00542923" w:rsidRPr="00A1115A" w:rsidRDefault="00542923" w:rsidP="00B43DF5">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0CB61FC7" w14:textId="77777777" w:rsidR="00542923" w:rsidRPr="00A1115A" w:rsidRDefault="00542923" w:rsidP="00B43DF5">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1EDBE81" w14:textId="77777777" w:rsidR="00542923" w:rsidRPr="00A1115A" w:rsidRDefault="00542923" w:rsidP="00B43DF5">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58B230F4" w14:textId="77777777" w:rsidR="00542923" w:rsidRPr="00A1115A" w:rsidRDefault="00542923" w:rsidP="00B43DF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470CF587"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73423AB"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064938FB"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1BB134" w14:textId="77777777" w:rsidR="00542923" w:rsidRPr="00A1115A" w:rsidRDefault="00542923" w:rsidP="00B43DF5">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B69DE53" w14:textId="77777777" w:rsidR="00542923" w:rsidRPr="00A1115A" w:rsidRDefault="00542923" w:rsidP="00B43DF5">
            <w:pPr>
              <w:pStyle w:val="TAC"/>
            </w:pPr>
            <w:r w:rsidRPr="00A1115A">
              <w:t>0</w:t>
            </w:r>
          </w:p>
        </w:tc>
      </w:tr>
      <w:tr w:rsidR="00542923" w:rsidRPr="00A1115A" w14:paraId="757BEF34"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23C24605"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6F04E7BC"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2A3B00CC" w14:textId="77777777" w:rsidR="00542923" w:rsidRPr="00A1115A" w:rsidRDefault="00542923" w:rsidP="00B43DF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49A625C" w14:textId="77777777" w:rsidR="00542923" w:rsidRPr="00A1115A" w:rsidDel="00CF0C86" w:rsidRDefault="00542923" w:rsidP="00B43DF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1BC2B81"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ADDC3A9"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38A81565"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234985DB"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A0E4F2" w14:textId="77777777" w:rsidR="00542923" w:rsidRPr="00A1115A" w:rsidRDefault="00542923" w:rsidP="00B43DF5">
            <w:pPr>
              <w:pStyle w:val="TAC"/>
            </w:pPr>
          </w:p>
        </w:tc>
      </w:tr>
      <w:tr w:rsidR="00542923" w:rsidRPr="00A1115A" w14:paraId="7FB9D3C9"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2E948F2F"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1445CA21"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5468157A" w14:textId="77777777" w:rsidR="00542923" w:rsidRPr="00A1115A" w:rsidRDefault="00542923" w:rsidP="00B43DF5">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80CB9B8" w14:textId="77777777" w:rsidR="00542923" w:rsidRPr="00A1115A" w:rsidRDefault="00542923" w:rsidP="00B43DF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B3D9DDC"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65DDEED7"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0E2099DB"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13BB21AE"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D07CFC1" w14:textId="77777777" w:rsidR="00542923" w:rsidRPr="00A1115A" w:rsidRDefault="00542923" w:rsidP="00B43DF5">
            <w:pPr>
              <w:pStyle w:val="TAC"/>
            </w:pPr>
          </w:p>
        </w:tc>
      </w:tr>
      <w:tr w:rsidR="00542923" w:rsidRPr="00A1115A" w14:paraId="41575B77"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16FEBA76" w14:textId="77777777" w:rsidR="00542923" w:rsidRPr="00A1115A" w:rsidRDefault="00542923" w:rsidP="00B43DF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543FED5" w14:textId="77777777" w:rsidR="00542923" w:rsidRPr="00A1115A" w:rsidRDefault="00542923" w:rsidP="00B43DF5">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C941389" w14:textId="77777777" w:rsidR="00542923" w:rsidRPr="00A1115A" w:rsidRDefault="00542923" w:rsidP="00B43DF5">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7BE46A9" w14:textId="77777777" w:rsidR="00542923" w:rsidRPr="00A1115A" w:rsidRDefault="00542923" w:rsidP="00B43DF5">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19A99DB5"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B13FA3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6872615F"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0E7A78" w14:textId="77777777" w:rsidR="00542923" w:rsidRPr="00A1115A" w:rsidRDefault="00542923" w:rsidP="00B43DF5">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17CF1DC" w14:textId="77777777" w:rsidR="00542923" w:rsidRPr="00A1115A" w:rsidRDefault="00542923" w:rsidP="00B43DF5">
            <w:pPr>
              <w:pStyle w:val="TAC"/>
            </w:pPr>
            <w:r w:rsidRPr="00A1115A">
              <w:t>1</w:t>
            </w:r>
          </w:p>
        </w:tc>
      </w:tr>
      <w:tr w:rsidR="00542923" w:rsidRPr="00A1115A" w14:paraId="18616CCA"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4F5CB634"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32C6B7CB"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0C85A47E" w14:textId="77777777" w:rsidR="00542923" w:rsidRPr="00A1115A" w:rsidRDefault="00542923" w:rsidP="00B43DF5">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E041CA8" w14:textId="77777777" w:rsidR="00542923" w:rsidRPr="00A1115A" w:rsidRDefault="00542923" w:rsidP="00B43DF5">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7ECC63A5"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0217B2A5"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622D279A"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7955199C"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0C45E45" w14:textId="77777777" w:rsidR="00542923" w:rsidRPr="00A1115A" w:rsidRDefault="00542923" w:rsidP="00B43DF5">
            <w:pPr>
              <w:pStyle w:val="TAC"/>
            </w:pPr>
          </w:p>
        </w:tc>
      </w:tr>
      <w:tr w:rsidR="00542923" w:rsidRPr="00A1115A" w14:paraId="0D10EEA6"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6C972E30" w14:textId="77777777" w:rsidR="00542923" w:rsidRPr="00A1115A" w:rsidRDefault="00542923" w:rsidP="00B43D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ED3D91A"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203CA96B" w14:textId="77777777" w:rsidR="00542923" w:rsidRPr="00A1115A" w:rsidRDefault="00542923" w:rsidP="00B43DF5">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23C21CC" w14:textId="77777777" w:rsidR="00542923" w:rsidRPr="00A1115A" w:rsidRDefault="00542923" w:rsidP="00B43DF5">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7E9643A"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FB6EC18"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278C4B8F"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3B63B9"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D6D8195" w14:textId="77777777" w:rsidR="00542923" w:rsidRPr="00A1115A" w:rsidRDefault="00542923" w:rsidP="00B43DF5">
            <w:pPr>
              <w:pStyle w:val="TAC"/>
            </w:pPr>
          </w:p>
        </w:tc>
      </w:tr>
      <w:tr w:rsidR="00542923" w:rsidRPr="00A1115A" w14:paraId="52C51670"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5DA00EA6" w14:textId="77777777" w:rsidR="00542923" w:rsidRPr="00A1115A" w:rsidRDefault="00542923" w:rsidP="00B43DF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5EE6EC" w14:textId="77777777" w:rsidR="00542923" w:rsidRPr="00A1115A" w:rsidRDefault="00542923" w:rsidP="00B43DF5">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3CDC5CD" w14:textId="77777777" w:rsidR="00542923" w:rsidRPr="00A1115A" w:rsidRDefault="00542923" w:rsidP="00B43DF5">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782A09AF" w14:textId="77777777" w:rsidR="00542923" w:rsidRPr="00A1115A" w:rsidRDefault="00542923" w:rsidP="00B43DF5">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FC271F6"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619AE01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0D9346E5" w14:textId="77777777" w:rsidR="00542923" w:rsidRPr="00A1115A" w:rsidRDefault="00542923" w:rsidP="00B43D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137AAF" w14:textId="77777777" w:rsidR="00542923" w:rsidRPr="00A1115A" w:rsidRDefault="00542923" w:rsidP="00B43DF5">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4566DF5" w14:textId="77777777" w:rsidR="00542923" w:rsidRPr="00A1115A" w:rsidRDefault="00542923" w:rsidP="00B43DF5">
            <w:pPr>
              <w:pStyle w:val="TAC"/>
            </w:pPr>
            <w:r>
              <w:t>2</w:t>
            </w:r>
          </w:p>
        </w:tc>
      </w:tr>
      <w:tr w:rsidR="002962DF" w:rsidRPr="00A1115A" w14:paraId="384E2E16" w14:textId="77777777" w:rsidTr="004B2656">
        <w:trPr>
          <w:jc w:val="center"/>
          <w:ins w:id="23" w:author="Per Lindell" w:date="2023-05-29T08:43:00Z"/>
        </w:trPr>
        <w:tc>
          <w:tcPr>
            <w:tcW w:w="1307" w:type="dxa"/>
            <w:tcBorders>
              <w:top w:val="nil"/>
              <w:left w:val="single" w:sz="4" w:space="0" w:color="auto"/>
              <w:bottom w:val="nil"/>
              <w:right w:val="single" w:sz="4" w:space="0" w:color="auto"/>
            </w:tcBorders>
            <w:shd w:val="clear" w:color="auto" w:fill="auto"/>
          </w:tcPr>
          <w:p w14:paraId="244B752E" w14:textId="77777777" w:rsidR="002962DF" w:rsidRPr="00A1115A" w:rsidRDefault="002962DF" w:rsidP="002962DF">
            <w:pPr>
              <w:pStyle w:val="TAC"/>
              <w:rPr>
                <w:ins w:id="24" w:author="Per Lindell" w:date="2023-05-29T08:43:00Z"/>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DDB1C1B" w14:textId="6136B4F4" w:rsidR="002962DF" w:rsidRDefault="002962DF" w:rsidP="002962DF">
            <w:pPr>
              <w:pStyle w:val="TAC"/>
              <w:rPr>
                <w:ins w:id="25" w:author="Per Lindell" w:date="2023-05-29T08:43:00Z"/>
              </w:rPr>
            </w:pPr>
            <w:ins w:id="26" w:author="Per Lindell" w:date="2023-05-29T08:44:00Z">
              <w:r>
                <w:t>-</w:t>
              </w:r>
            </w:ins>
          </w:p>
        </w:tc>
        <w:tc>
          <w:tcPr>
            <w:tcW w:w="2430" w:type="dxa"/>
            <w:gridSpan w:val="2"/>
            <w:tcBorders>
              <w:top w:val="single" w:sz="6" w:space="0" w:color="auto"/>
              <w:left w:val="single" w:sz="4" w:space="0" w:color="auto"/>
              <w:bottom w:val="single" w:sz="6" w:space="0" w:color="auto"/>
              <w:right w:val="single" w:sz="6" w:space="0" w:color="auto"/>
            </w:tcBorders>
          </w:tcPr>
          <w:p w14:paraId="6FFDE55F" w14:textId="0AC8E1D1" w:rsidR="002962DF" w:rsidRDefault="002962DF" w:rsidP="002962DF">
            <w:pPr>
              <w:pStyle w:val="TAC"/>
              <w:rPr>
                <w:ins w:id="27" w:author="Per Lindell" w:date="2023-05-29T08:43:00Z"/>
                <w:rFonts w:eastAsia="Yu Gothic" w:cs="Arial"/>
                <w:szCs w:val="18"/>
                <w:lang w:val="en-US"/>
              </w:rPr>
            </w:pPr>
            <w:ins w:id="28" w:author="Per Lindell" w:date="2023-05-29T08:44:00Z">
              <w:r>
                <w:t>See n48 channel bandwidths in Table 5.3.5-1 for each carrie</w:t>
              </w:r>
              <w:r w:rsidRPr="00B426B9">
                <w:t>r</w:t>
              </w:r>
              <w:r>
                <w:rPr>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7A555150" w14:textId="77777777" w:rsidR="002962DF" w:rsidRPr="00A1115A" w:rsidRDefault="002962DF" w:rsidP="002962DF">
            <w:pPr>
              <w:pStyle w:val="TAC"/>
              <w:rPr>
                <w:ins w:id="29" w:author="Per Lindell" w:date="2023-05-29T08:43:00Z"/>
              </w:rPr>
            </w:pPr>
          </w:p>
        </w:tc>
        <w:tc>
          <w:tcPr>
            <w:tcW w:w="1186" w:type="dxa"/>
            <w:tcBorders>
              <w:top w:val="single" w:sz="6" w:space="0" w:color="auto"/>
              <w:left w:val="single" w:sz="6" w:space="0" w:color="auto"/>
              <w:bottom w:val="single" w:sz="6" w:space="0" w:color="auto"/>
              <w:right w:val="single" w:sz="6" w:space="0" w:color="auto"/>
            </w:tcBorders>
          </w:tcPr>
          <w:p w14:paraId="361D682B" w14:textId="77777777" w:rsidR="002962DF" w:rsidRPr="00A1115A" w:rsidRDefault="002962DF" w:rsidP="002962DF">
            <w:pPr>
              <w:pStyle w:val="TAC"/>
              <w:rPr>
                <w:ins w:id="30" w:author="Per Lindell" w:date="2023-05-29T08:43:00Z"/>
              </w:rPr>
            </w:pPr>
          </w:p>
        </w:tc>
        <w:tc>
          <w:tcPr>
            <w:tcW w:w="1154" w:type="dxa"/>
            <w:tcBorders>
              <w:top w:val="single" w:sz="6" w:space="0" w:color="auto"/>
              <w:left w:val="single" w:sz="6" w:space="0" w:color="auto"/>
              <w:bottom w:val="single" w:sz="6" w:space="0" w:color="auto"/>
              <w:right w:val="single" w:sz="4" w:space="0" w:color="auto"/>
            </w:tcBorders>
          </w:tcPr>
          <w:p w14:paraId="21320813" w14:textId="77777777" w:rsidR="002962DF" w:rsidRPr="00A1115A" w:rsidRDefault="002962DF" w:rsidP="002962DF">
            <w:pPr>
              <w:pStyle w:val="TAC"/>
              <w:rPr>
                <w:ins w:id="31" w:author="Per Lindell" w:date="2023-05-29T08:43: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6C7B33" w14:textId="578BB4FD" w:rsidR="002962DF" w:rsidRDefault="002962DF" w:rsidP="002962DF">
            <w:pPr>
              <w:pStyle w:val="TAC"/>
              <w:rPr>
                <w:ins w:id="32" w:author="Per Lindell" w:date="2023-05-29T08:43:00Z"/>
                <w:rFonts w:eastAsia="Yu Mincho"/>
                <w:lang w:eastAsia="ja-JP"/>
              </w:rPr>
            </w:pPr>
            <w:ins w:id="33" w:author="Per Lindell" w:date="2023-05-29T08:44:00Z">
              <w:r>
                <w:rPr>
                  <w:rFonts w:eastAsia="Yu Mincho"/>
                  <w:lang w:eastAsia="ja-JP"/>
                </w:rPr>
                <w:t>100</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7BF1324" w14:textId="25AB323E" w:rsidR="002962DF" w:rsidRDefault="002962DF" w:rsidP="002962DF">
            <w:pPr>
              <w:pStyle w:val="TAC"/>
              <w:rPr>
                <w:ins w:id="34" w:author="Per Lindell" w:date="2023-05-29T08:43:00Z"/>
              </w:rPr>
            </w:pPr>
            <w:ins w:id="35" w:author="Per Lindell" w:date="2023-05-29T08:44:00Z">
              <w:r>
                <w:t>4 and 5</w:t>
              </w:r>
            </w:ins>
          </w:p>
        </w:tc>
      </w:tr>
      <w:tr w:rsidR="00542923" w:rsidRPr="00A1115A" w14:paraId="23A5C9C3"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6DFA96A2" w14:textId="77777777" w:rsidR="00542923" w:rsidRPr="00A1115A" w:rsidRDefault="00542923" w:rsidP="00B43DF5">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171BDC9" w14:textId="77777777" w:rsidR="00542923" w:rsidRPr="00A1115A" w:rsidRDefault="00542923" w:rsidP="00B43DF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38AA874" w14:textId="77777777" w:rsidR="00542923" w:rsidRPr="00A1115A" w:rsidRDefault="00542923" w:rsidP="00B43DF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96D3B37" w14:textId="77777777" w:rsidR="00542923" w:rsidRPr="00A1115A" w:rsidRDefault="00542923" w:rsidP="00B43DF5">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E8574FD"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0E5D6BD"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1C6BFFC8"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405D71" w14:textId="77777777" w:rsidR="00542923" w:rsidRPr="00A1115A" w:rsidRDefault="00542923" w:rsidP="00B43DF5">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E4DA453" w14:textId="77777777" w:rsidR="00542923" w:rsidRPr="00A1115A" w:rsidRDefault="00542923" w:rsidP="00B43DF5">
            <w:pPr>
              <w:pStyle w:val="TAC"/>
            </w:pPr>
            <w:r w:rsidRPr="00A1115A">
              <w:t>0</w:t>
            </w:r>
          </w:p>
        </w:tc>
      </w:tr>
      <w:tr w:rsidR="00542923" w:rsidRPr="00A1115A" w14:paraId="760E723A"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2A3A0DDD"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1032B0D4"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03B66AD1" w14:textId="77777777" w:rsidR="00542923" w:rsidRPr="00A1115A" w:rsidRDefault="00542923" w:rsidP="00B43DF5">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82C9771" w14:textId="77777777" w:rsidR="00542923" w:rsidRPr="00A1115A" w:rsidRDefault="00542923" w:rsidP="00B43DF5">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1BA706A"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8776C58"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78846400"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09FD53C2"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2E16A" w14:textId="77777777" w:rsidR="00542923" w:rsidRPr="00A1115A" w:rsidRDefault="00542923" w:rsidP="00B43DF5">
            <w:pPr>
              <w:pStyle w:val="TAC"/>
            </w:pPr>
          </w:p>
        </w:tc>
      </w:tr>
      <w:tr w:rsidR="00542923" w:rsidRPr="00A1115A" w14:paraId="7C5A65FC"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2341094B"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110E3D38"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6A4F3EF2" w14:textId="77777777" w:rsidR="00542923" w:rsidRPr="00A1115A" w:rsidRDefault="00542923" w:rsidP="00B43DF5">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D2EAD31" w14:textId="77777777" w:rsidR="00542923" w:rsidRPr="00A1115A" w:rsidRDefault="00542923" w:rsidP="00B43DF5">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02B7247E"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6FFBAA2"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BA7AFEB"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4B14BDC3"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C0B130" w14:textId="77777777" w:rsidR="00542923" w:rsidRPr="00A1115A" w:rsidRDefault="00542923" w:rsidP="00B43DF5">
            <w:pPr>
              <w:pStyle w:val="TAC"/>
            </w:pPr>
          </w:p>
        </w:tc>
      </w:tr>
      <w:tr w:rsidR="00542923" w:rsidRPr="00A1115A" w14:paraId="306E03D5"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330775F3" w14:textId="77777777" w:rsidR="00542923" w:rsidRPr="00A1115A" w:rsidRDefault="00542923" w:rsidP="00B43D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044B96E"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278A75BF" w14:textId="77777777" w:rsidR="00542923" w:rsidRPr="00A1115A" w:rsidRDefault="00542923" w:rsidP="00B43DF5">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05D3F07D" w14:textId="77777777" w:rsidR="00542923" w:rsidRPr="00A1115A" w:rsidRDefault="00542923" w:rsidP="00B43DF5">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EBDA58E"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3C8510A1"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7DBB45F"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2A39015"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DB3ADC" w14:textId="77777777" w:rsidR="00542923" w:rsidRPr="00A1115A" w:rsidRDefault="00542923" w:rsidP="00B43DF5">
            <w:pPr>
              <w:pStyle w:val="TAC"/>
            </w:pPr>
          </w:p>
        </w:tc>
      </w:tr>
      <w:tr w:rsidR="00542923" w:rsidRPr="00A1115A" w14:paraId="45AAD3D0"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0795CA3D" w14:textId="77777777" w:rsidR="00542923" w:rsidRPr="00A1115A" w:rsidRDefault="00542923" w:rsidP="00B43DF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87C410E" w14:textId="77777777" w:rsidR="00542923" w:rsidRPr="00A1115A" w:rsidRDefault="00542923" w:rsidP="00B43DF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1D88715" w14:textId="77777777" w:rsidR="00542923" w:rsidRPr="00A1115A" w:rsidRDefault="00542923" w:rsidP="00B43DF5">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AC31808" w14:textId="77777777" w:rsidR="00542923" w:rsidRPr="00A1115A" w:rsidRDefault="00542923" w:rsidP="00B43DF5">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97DB7DB"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7033B4D"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206E4A5" w14:textId="77777777" w:rsidR="00542923" w:rsidRPr="00A1115A" w:rsidRDefault="00542923" w:rsidP="00B43D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7E6887" w14:textId="77777777" w:rsidR="00542923" w:rsidRPr="00A1115A" w:rsidRDefault="00542923" w:rsidP="00B43DF5">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57CF409" w14:textId="77777777" w:rsidR="00542923" w:rsidRPr="00A1115A" w:rsidRDefault="00542923" w:rsidP="00B43DF5">
            <w:pPr>
              <w:pStyle w:val="TAC"/>
            </w:pPr>
            <w:r>
              <w:t>1</w:t>
            </w:r>
          </w:p>
        </w:tc>
      </w:tr>
      <w:tr w:rsidR="00935A55" w:rsidRPr="00A1115A" w14:paraId="0192E24F" w14:textId="77777777" w:rsidTr="00DC67F5">
        <w:trPr>
          <w:jc w:val="center"/>
          <w:ins w:id="36" w:author="Per Lindell" w:date="2023-05-29T08:44:00Z"/>
        </w:trPr>
        <w:tc>
          <w:tcPr>
            <w:tcW w:w="1307" w:type="dxa"/>
            <w:tcBorders>
              <w:top w:val="nil"/>
              <w:left w:val="single" w:sz="4" w:space="0" w:color="auto"/>
              <w:bottom w:val="nil"/>
              <w:right w:val="single" w:sz="4" w:space="0" w:color="auto"/>
            </w:tcBorders>
            <w:shd w:val="clear" w:color="auto" w:fill="auto"/>
          </w:tcPr>
          <w:p w14:paraId="34312262" w14:textId="77777777" w:rsidR="00935A55" w:rsidRPr="00A1115A" w:rsidRDefault="00935A55" w:rsidP="00935A55">
            <w:pPr>
              <w:pStyle w:val="TAC"/>
              <w:rPr>
                <w:ins w:id="37" w:author="Per Lindell" w:date="2023-05-29T08:44:00Z"/>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C00E7EF" w14:textId="299484DF" w:rsidR="00935A55" w:rsidRPr="00A1115A" w:rsidRDefault="00935A55" w:rsidP="00935A55">
            <w:pPr>
              <w:pStyle w:val="TAC"/>
              <w:rPr>
                <w:ins w:id="38" w:author="Per Lindell" w:date="2023-05-29T08:44:00Z"/>
                <w:lang w:val="x-none" w:eastAsia="zh-CN"/>
              </w:rPr>
            </w:pPr>
            <w:ins w:id="39" w:author="Per Lindell" w:date="2023-05-29T08:44:00Z">
              <w:r>
                <w:t>-</w:t>
              </w:r>
            </w:ins>
          </w:p>
        </w:tc>
        <w:tc>
          <w:tcPr>
            <w:tcW w:w="2430" w:type="dxa"/>
            <w:gridSpan w:val="2"/>
            <w:tcBorders>
              <w:top w:val="single" w:sz="6" w:space="0" w:color="auto"/>
              <w:left w:val="single" w:sz="4" w:space="0" w:color="auto"/>
              <w:bottom w:val="single" w:sz="6" w:space="0" w:color="auto"/>
              <w:right w:val="single" w:sz="6" w:space="0" w:color="auto"/>
            </w:tcBorders>
          </w:tcPr>
          <w:p w14:paraId="79415F08" w14:textId="41BA1CFA" w:rsidR="00935A55" w:rsidRDefault="00935A55" w:rsidP="00935A55">
            <w:pPr>
              <w:pStyle w:val="TAC"/>
              <w:rPr>
                <w:ins w:id="40" w:author="Per Lindell" w:date="2023-05-29T08:44:00Z"/>
                <w:rFonts w:cs="Arial"/>
                <w:szCs w:val="18"/>
              </w:rPr>
            </w:pPr>
            <w:ins w:id="41" w:author="Per Lindell" w:date="2023-05-29T08:44:00Z">
              <w:r>
                <w:t>See n48 channel bandwidths in Table 5.3.5-1 for each carrie</w:t>
              </w:r>
              <w:r w:rsidRPr="00B426B9">
                <w:t>r</w:t>
              </w:r>
              <w:r>
                <w:rPr>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5BE7C0F9" w14:textId="77777777" w:rsidR="00935A55" w:rsidRPr="00A1115A" w:rsidRDefault="00935A55" w:rsidP="00935A55">
            <w:pPr>
              <w:pStyle w:val="TAC"/>
              <w:rPr>
                <w:ins w:id="42" w:author="Per Lindell" w:date="2023-05-29T08:44:00Z"/>
              </w:rPr>
            </w:pPr>
          </w:p>
        </w:tc>
        <w:tc>
          <w:tcPr>
            <w:tcW w:w="1186" w:type="dxa"/>
            <w:tcBorders>
              <w:top w:val="single" w:sz="6" w:space="0" w:color="auto"/>
              <w:left w:val="single" w:sz="6" w:space="0" w:color="auto"/>
              <w:bottom w:val="single" w:sz="6" w:space="0" w:color="auto"/>
              <w:right w:val="single" w:sz="6" w:space="0" w:color="auto"/>
            </w:tcBorders>
          </w:tcPr>
          <w:p w14:paraId="64E2EF17" w14:textId="77777777" w:rsidR="00935A55" w:rsidRPr="00A1115A" w:rsidRDefault="00935A55" w:rsidP="00935A55">
            <w:pPr>
              <w:pStyle w:val="TAC"/>
              <w:rPr>
                <w:ins w:id="43" w:author="Per Lindell" w:date="2023-05-29T08:44:00Z"/>
              </w:rPr>
            </w:pPr>
          </w:p>
        </w:tc>
        <w:tc>
          <w:tcPr>
            <w:tcW w:w="1154" w:type="dxa"/>
            <w:tcBorders>
              <w:top w:val="single" w:sz="6" w:space="0" w:color="auto"/>
              <w:left w:val="single" w:sz="6" w:space="0" w:color="auto"/>
              <w:bottom w:val="single" w:sz="6" w:space="0" w:color="auto"/>
              <w:right w:val="single" w:sz="4" w:space="0" w:color="auto"/>
            </w:tcBorders>
          </w:tcPr>
          <w:p w14:paraId="70FB2F00" w14:textId="77777777" w:rsidR="00935A55" w:rsidRPr="00A1115A" w:rsidRDefault="00935A55" w:rsidP="00935A55">
            <w:pPr>
              <w:pStyle w:val="TAC"/>
              <w:rPr>
                <w:ins w:id="44" w:author="Per Lindell" w:date="2023-05-29T08:4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47178C" w14:textId="1BF684FB" w:rsidR="00935A55" w:rsidRDefault="00935A55" w:rsidP="00935A55">
            <w:pPr>
              <w:pStyle w:val="TAC"/>
              <w:rPr>
                <w:ins w:id="45" w:author="Per Lindell" w:date="2023-05-29T08:44:00Z"/>
                <w:rFonts w:eastAsia="Yu Mincho"/>
                <w:lang w:eastAsia="ja-JP"/>
              </w:rPr>
            </w:pPr>
            <w:ins w:id="46" w:author="Per Lindell" w:date="2023-05-29T08:44:00Z">
              <w:r>
                <w:rPr>
                  <w:rFonts w:eastAsia="Yu Mincho"/>
                  <w:lang w:eastAsia="ja-JP"/>
                </w:rPr>
                <w:t>140</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55F3C24" w14:textId="5B5842B6" w:rsidR="00935A55" w:rsidRDefault="00935A55" w:rsidP="00935A55">
            <w:pPr>
              <w:pStyle w:val="TAC"/>
              <w:rPr>
                <w:ins w:id="47" w:author="Per Lindell" w:date="2023-05-29T08:44:00Z"/>
              </w:rPr>
            </w:pPr>
            <w:ins w:id="48" w:author="Per Lindell" w:date="2023-05-29T08:44:00Z">
              <w:r>
                <w:t>4 and 5</w:t>
              </w:r>
            </w:ins>
          </w:p>
        </w:tc>
      </w:tr>
      <w:tr w:rsidR="00542923" w:rsidRPr="00A1115A" w14:paraId="19B4ACED"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458CA489" w14:textId="77777777" w:rsidR="00542923" w:rsidRPr="00A1115A" w:rsidRDefault="00542923" w:rsidP="00B43DF5">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3F90EAAB" w14:textId="77777777" w:rsidR="00542923" w:rsidRPr="00A1115A" w:rsidRDefault="00542923" w:rsidP="00B43DF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587863A" w14:textId="77777777" w:rsidR="00542923" w:rsidRPr="00A1115A" w:rsidRDefault="00542923" w:rsidP="00B43DF5">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B352C53" w14:textId="77777777" w:rsidR="00542923" w:rsidRPr="00A1115A" w:rsidRDefault="00542923" w:rsidP="00B43D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1F22A0B"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3243C32F"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6CA3BE15"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C02DED" w14:textId="77777777" w:rsidR="00542923" w:rsidRPr="00A1115A" w:rsidRDefault="00542923" w:rsidP="00B43DF5">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47AED881" w14:textId="77777777" w:rsidR="00542923" w:rsidRPr="00A1115A" w:rsidRDefault="00542923" w:rsidP="00B43DF5">
            <w:pPr>
              <w:pStyle w:val="TAC"/>
            </w:pPr>
            <w:r w:rsidRPr="00A1115A">
              <w:t>0</w:t>
            </w:r>
          </w:p>
        </w:tc>
      </w:tr>
      <w:tr w:rsidR="00542923" w:rsidRPr="00A1115A" w14:paraId="3302906D"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435AAE54"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08DEA921"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610B1DF2" w14:textId="77777777" w:rsidR="00542923" w:rsidRPr="00A1115A" w:rsidRDefault="00542923" w:rsidP="00B43DF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288A748" w14:textId="77777777" w:rsidR="00542923" w:rsidRPr="00A1115A" w:rsidRDefault="00542923" w:rsidP="00B43DF5">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4F862AE1"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6927DCA5"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39488DCB"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2F747525"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1BEE276" w14:textId="77777777" w:rsidR="00542923" w:rsidRPr="00A1115A" w:rsidRDefault="00542923" w:rsidP="00B43DF5">
            <w:pPr>
              <w:pStyle w:val="TAC"/>
            </w:pPr>
          </w:p>
        </w:tc>
      </w:tr>
      <w:tr w:rsidR="00542923" w:rsidRPr="00A1115A" w14:paraId="6AB100B9"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046B6AFC"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27F400AB"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56CA5FA9" w14:textId="77777777" w:rsidR="00542923" w:rsidRPr="00A1115A" w:rsidRDefault="00542923" w:rsidP="00B43DF5">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C4B16F" w14:textId="77777777" w:rsidR="00542923" w:rsidRPr="00A1115A" w:rsidRDefault="00542923" w:rsidP="00B43DF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0D7BD67"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3F89D63C"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25EC9005"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7F5DC995"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0B5B0E" w14:textId="77777777" w:rsidR="00542923" w:rsidRPr="00A1115A" w:rsidRDefault="00542923" w:rsidP="00B43DF5">
            <w:pPr>
              <w:pStyle w:val="TAC"/>
            </w:pPr>
          </w:p>
        </w:tc>
      </w:tr>
      <w:tr w:rsidR="00542923" w:rsidRPr="00A1115A" w14:paraId="4DD80A8E"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2375B4D7" w14:textId="77777777" w:rsidR="00542923" w:rsidRPr="00A1115A" w:rsidRDefault="00542923" w:rsidP="00B43DF5">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75A76AB4" w14:textId="77777777" w:rsidR="00542923" w:rsidRPr="00A1115A" w:rsidRDefault="00542923" w:rsidP="00B43DF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2B569FC" w14:textId="77777777" w:rsidR="00542923" w:rsidRPr="00A1115A" w:rsidRDefault="00542923" w:rsidP="00B43DF5">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74AFC647" w14:textId="77777777" w:rsidR="00542923" w:rsidRPr="00A1115A" w:rsidRDefault="00542923" w:rsidP="00B43DF5">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6569AEA"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381C612"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749869D1"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20697E" w14:textId="77777777" w:rsidR="00542923" w:rsidRPr="00A1115A" w:rsidRDefault="00542923" w:rsidP="00B43DF5">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747BD645" w14:textId="77777777" w:rsidR="00542923" w:rsidRPr="00A1115A" w:rsidRDefault="00542923" w:rsidP="00B43DF5">
            <w:pPr>
              <w:pStyle w:val="TAC"/>
            </w:pPr>
            <w:r w:rsidRPr="00A1115A">
              <w:t>0</w:t>
            </w:r>
          </w:p>
        </w:tc>
      </w:tr>
      <w:tr w:rsidR="00542923" w:rsidRPr="00A1115A" w14:paraId="0ADD251C"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7419BC3B"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1A570AB0"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1841C11B" w14:textId="77777777" w:rsidR="00542923" w:rsidRPr="00A1115A" w:rsidRDefault="00542923" w:rsidP="00B43DF5">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D99E102" w14:textId="77777777" w:rsidR="00542923" w:rsidRPr="00A1115A" w:rsidRDefault="00542923" w:rsidP="00B43DF5">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359C60C"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260F764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3A3A4DCD"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69C7858A"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5AF7B2" w14:textId="77777777" w:rsidR="00542923" w:rsidRPr="00A1115A" w:rsidRDefault="00542923" w:rsidP="00B43DF5">
            <w:pPr>
              <w:pStyle w:val="TAC"/>
            </w:pPr>
          </w:p>
        </w:tc>
      </w:tr>
      <w:tr w:rsidR="00542923" w:rsidRPr="00A1115A" w14:paraId="6FBC76D2"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60E5548C"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58E97399"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0F048E46" w14:textId="77777777" w:rsidR="00542923" w:rsidRPr="00A1115A" w:rsidRDefault="00542923" w:rsidP="00B43DF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CD2D72A" w14:textId="77777777" w:rsidR="00542923" w:rsidRPr="00A1115A" w:rsidRDefault="00542923" w:rsidP="00B43DF5">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F9547E3"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CF3C34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4E985A48"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CC58EB" w14:textId="77777777" w:rsidR="00542923" w:rsidRPr="00A1115A" w:rsidRDefault="00542923" w:rsidP="00B43DF5">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4B7C0444" w14:textId="77777777" w:rsidR="00542923" w:rsidRPr="00A1115A" w:rsidRDefault="00542923" w:rsidP="00B43DF5">
            <w:pPr>
              <w:pStyle w:val="TAC"/>
            </w:pPr>
            <w:r w:rsidRPr="00A1115A">
              <w:t>1</w:t>
            </w:r>
          </w:p>
        </w:tc>
      </w:tr>
      <w:tr w:rsidR="00542923" w:rsidRPr="00A1115A" w14:paraId="68C30986"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2C27597D"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7CA0EC58"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4497E74D" w14:textId="77777777" w:rsidR="00542923" w:rsidRPr="00A1115A" w:rsidRDefault="00542923" w:rsidP="00B43DF5">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2914E37" w14:textId="77777777" w:rsidR="00542923" w:rsidRPr="00A1115A" w:rsidRDefault="00542923" w:rsidP="00B43DF5">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B725444"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C17AF10"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3A3C41D"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A77B6E"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036FE35" w14:textId="77777777" w:rsidR="00542923" w:rsidRPr="00A1115A" w:rsidRDefault="00542923" w:rsidP="00B43DF5">
            <w:pPr>
              <w:pStyle w:val="TAC"/>
            </w:pPr>
          </w:p>
        </w:tc>
      </w:tr>
      <w:tr w:rsidR="00542923" w:rsidRPr="00A1115A" w:rsidDel="00CF0C86" w14:paraId="5B80AF4C"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1D514474" w14:textId="77777777" w:rsidR="00542923" w:rsidRPr="00A1115A" w:rsidDel="00CF0C86"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51BBE9C3" w14:textId="77777777" w:rsidR="00542923" w:rsidRPr="00A1115A" w:rsidDel="00CF0C86"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3103AC97" w14:textId="77777777" w:rsidR="00542923" w:rsidRPr="00A1115A" w:rsidDel="00CF0C86" w:rsidRDefault="00542923" w:rsidP="00B43DF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500F305" w14:textId="77777777" w:rsidR="00542923" w:rsidRPr="00A1115A" w:rsidDel="00CF0C86" w:rsidRDefault="00542923" w:rsidP="00B43DF5">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07802AC" w14:textId="77777777" w:rsidR="00542923" w:rsidRPr="00A1115A" w:rsidDel="00CF0C86"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70B6410" w14:textId="77777777" w:rsidR="00542923" w:rsidRPr="00A1115A" w:rsidDel="00CF0C86"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6B0AA302" w14:textId="77777777" w:rsidR="00542923" w:rsidRPr="00A1115A" w:rsidDel="00CF0C86" w:rsidRDefault="00542923" w:rsidP="00B43D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1C84D5" w14:textId="77777777" w:rsidR="00542923" w:rsidRPr="00A1115A" w:rsidDel="00CF0C86" w:rsidRDefault="00542923" w:rsidP="00B43DF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B2091A7" w14:textId="77777777" w:rsidR="00542923" w:rsidRPr="00A1115A" w:rsidDel="00CF0C86" w:rsidRDefault="00542923" w:rsidP="00B43DF5">
            <w:pPr>
              <w:pStyle w:val="TAC"/>
            </w:pPr>
            <w:r>
              <w:t>2</w:t>
            </w:r>
          </w:p>
        </w:tc>
      </w:tr>
      <w:tr w:rsidR="00542923" w:rsidRPr="00A1115A" w:rsidDel="00CF0C86" w14:paraId="7A223DBD" w14:textId="77777777" w:rsidTr="00B43DF5">
        <w:trPr>
          <w:jc w:val="center"/>
        </w:trPr>
        <w:tc>
          <w:tcPr>
            <w:tcW w:w="1307" w:type="dxa"/>
            <w:tcBorders>
              <w:top w:val="nil"/>
              <w:left w:val="single" w:sz="4" w:space="0" w:color="auto"/>
              <w:bottom w:val="single" w:sz="4" w:space="0" w:color="auto"/>
              <w:right w:val="single" w:sz="4" w:space="0" w:color="auto"/>
            </w:tcBorders>
            <w:shd w:val="clear" w:color="auto" w:fill="auto"/>
          </w:tcPr>
          <w:p w14:paraId="72D1EBB8" w14:textId="77777777" w:rsidR="00542923" w:rsidRPr="00A1115A" w:rsidDel="00CF0C86" w:rsidRDefault="00542923" w:rsidP="00B43D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A4CEE5F" w14:textId="77777777" w:rsidR="00542923" w:rsidRPr="00A1115A" w:rsidDel="00CF0C86" w:rsidRDefault="00542923" w:rsidP="00B43DF5">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7461AE84" w14:textId="77777777" w:rsidR="00542923" w:rsidRDefault="00542923" w:rsidP="00B43DF5">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270EF78" w14:textId="77777777" w:rsidR="00542923" w:rsidRPr="00A1115A" w:rsidDel="00CF0C86"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219FAFA1" w14:textId="77777777" w:rsidR="00542923" w:rsidRPr="00A1115A" w:rsidDel="00CF0C86"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06216F96" w14:textId="77777777" w:rsidR="00542923" w:rsidRPr="00A1115A" w:rsidDel="00CF0C86" w:rsidRDefault="00542923" w:rsidP="00B43D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C27488" w14:textId="77777777" w:rsidR="00542923" w:rsidRDefault="00542923" w:rsidP="00B43DF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DFD513B" w14:textId="77777777" w:rsidR="00542923" w:rsidRDefault="00542923" w:rsidP="00B43DF5">
            <w:pPr>
              <w:pStyle w:val="TAC"/>
            </w:pPr>
            <w:r>
              <w:t>4 and 5</w:t>
            </w:r>
          </w:p>
        </w:tc>
      </w:tr>
      <w:tr w:rsidR="00542923" w:rsidRPr="00A1115A" w14:paraId="2FCB234F"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0EA77EDD" w14:textId="77777777" w:rsidR="00542923" w:rsidRPr="00A1115A" w:rsidRDefault="00542923" w:rsidP="00B43DF5">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4ABA99DC" w14:textId="77777777" w:rsidR="00542923" w:rsidRPr="00A1115A" w:rsidRDefault="00542923" w:rsidP="00B43DF5">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73AD61E3" w14:textId="77777777" w:rsidR="00542923" w:rsidRPr="00A1115A" w:rsidRDefault="00542923" w:rsidP="00B43DF5">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5D9140EB" w14:textId="77777777" w:rsidR="00542923" w:rsidRPr="00A1115A" w:rsidRDefault="00542923" w:rsidP="00B43DF5">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2874502A"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134181A"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168D63CE"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3A9ED1" w14:textId="77777777" w:rsidR="00542923" w:rsidRPr="00A1115A" w:rsidRDefault="00542923" w:rsidP="00B43DF5">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8EB8E9E" w14:textId="77777777" w:rsidR="00542923" w:rsidRPr="00A1115A" w:rsidRDefault="00542923" w:rsidP="00B43DF5">
            <w:pPr>
              <w:pStyle w:val="TAC"/>
              <w:rPr>
                <w:lang w:eastAsia="zh-CN"/>
              </w:rPr>
            </w:pPr>
            <w:r w:rsidRPr="00EB5BDF">
              <w:rPr>
                <w:rFonts w:cs="Arial"/>
                <w:szCs w:val="18"/>
                <w:lang w:eastAsia="en-GB"/>
              </w:rPr>
              <w:t>0</w:t>
            </w:r>
          </w:p>
        </w:tc>
      </w:tr>
      <w:tr w:rsidR="00542923" w:rsidRPr="00A1115A" w14:paraId="28CB30B9" w14:textId="77777777" w:rsidTr="00A56E63">
        <w:trPr>
          <w:jc w:val="center"/>
        </w:trPr>
        <w:tc>
          <w:tcPr>
            <w:tcW w:w="1307" w:type="dxa"/>
            <w:tcBorders>
              <w:top w:val="nil"/>
              <w:left w:val="single" w:sz="4" w:space="0" w:color="auto"/>
              <w:bottom w:val="nil"/>
              <w:right w:val="single" w:sz="4" w:space="0" w:color="auto"/>
            </w:tcBorders>
            <w:shd w:val="clear" w:color="auto" w:fill="auto"/>
          </w:tcPr>
          <w:p w14:paraId="1F16545C"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36AF0BEA"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7468D636" w14:textId="77777777" w:rsidR="00542923" w:rsidRPr="00A1115A" w:rsidRDefault="00542923" w:rsidP="00B43DF5">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4EEDD62" w14:textId="77777777" w:rsidR="00542923" w:rsidRPr="00A1115A" w:rsidRDefault="00542923" w:rsidP="00B43DF5">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AAFFDE7"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CAC3FCB"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1717FD0E"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53BF4E" w14:textId="77777777" w:rsidR="00542923" w:rsidRPr="00A1115A" w:rsidRDefault="00542923" w:rsidP="00B43DF5">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DDED62C" w14:textId="77777777" w:rsidR="00542923" w:rsidRPr="00A1115A" w:rsidRDefault="00542923" w:rsidP="00B43DF5">
            <w:pPr>
              <w:pStyle w:val="TAC"/>
              <w:rPr>
                <w:lang w:eastAsia="zh-CN"/>
              </w:rPr>
            </w:pPr>
          </w:p>
        </w:tc>
      </w:tr>
      <w:tr w:rsidR="009329B7" w:rsidRPr="00A1115A" w14:paraId="5988783D" w14:textId="77777777" w:rsidTr="00055ABF">
        <w:trPr>
          <w:jc w:val="center"/>
          <w:ins w:id="49" w:author="Per Lindell" w:date="2023-05-29T08:48:00Z"/>
        </w:trPr>
        <w:tc>
          <w:tcPr>
            <w:tcW w:w="1307" w:type="dxa"/>
            <w:tcBorders>
              <w:top w:val="nil"/>
              <w:left w:val="single" w:sz="4" w:space="0" w:color="auto"/>
              <w:bottom w:val="single" w:sz="4" w:space="0" w:color="auto"/>
              <w:right w:val="single" w:sz="4" w:space="0" w:color="auto"/>
            </w:tcBorders>
            <w:shd w:val="clear" w:color="auto" w:fill="auto"/>
          </w:tcPr>
          <w:p w14:paraId="730E4CD2" w14:textId="77777777" w:rsidR="009329B7" w:rsidRPr="00A1115A" w:rsidRDefault="009329B7" w:rsidP="009329B7">
            <w:pPr>
              <w:pStyle w:val="TAC"/>
              <w:rPr>
                <w:ins w:id="50" w:author="Per Lindell" w:date="2023-05-29T08:48:00Z"/>
              </w:rPr>
            </w:pPr>
          </w:p>
        </w:tc>
        <w:tc>
          <w:tcPr>
            <w:tcW w:w="990" w:type="dxa"/>
            <w:tcBorders>
              <w:top w:val="nil"/>
              <w:left w:val="single" w:sz="4" w:space="0" w:color="auto"/>
              <w:bottom w:val="single" w:sz="4" w:space="0" w:color="auto"/>
              <w:right w:val="single" w:sz="4" w:space="0" w:color="auto"/>
            </w:tcBorders>
            <w:shd w:val="clear" w:color="auto" w:fill="auto"/>
          </w:tcPr>
          <w:p w14:paraId="06A607AF" w14:textId="77777777" w:rsidR="009329B7" w:rsidRPr="00A1115A" w:rsidRDefault="009329B7" w:rsidP="009329B7">
            <w:pPr>
              <w:pStyle w:val="TAC"/>
              <w:rPr>
                <w:ins w:id="51" w:author="Per Lindell" w:date="2023-05-29T08:48:00Z"/>
              </w:rPr>
            </w:pPr>
          </w:p>
        </w:tc>
        <w:tc>
          <w:tcPr>
            <w:tcW w:w="2430" w:type="dxa"/>
            <w:gridSpan w:val="2"/>
            <w:tcBorders>
              <w:top w:val="single" w:sz="6" w:space="0" w:color="auto"/>
              <w:left w:val="single" w:sz="4" w:space="0" w:color="auto"/>
              <w:bottom w:val="single" w:sz="6" w:space="0" w:color="auto"/>
              <w:right w:val="single" w:sz="6" w:space="0" w:color="auto"/>
            </w:tcBorders>
          </w:tcPr>
          <w:p w14:paraId="4254EE80" w14:textId="7F65372B" w:rsidR="009329B7" w:rsidRPr="00EB5BDF" w:rsidRDefault="009329B7" w:rsidP="009329B7">
            <w:pPr>
              <w:pStyle w:val="TAC"/>
              <w:rPr>
                <w:ins w:id="52" w:author="Per Lindell" w:date="2023-05-29T08:48:00Z"/>
                <w:rFonts w:cs="Arial"/>
                <w:color w:val="000000"/>
                <w:szCs w:val="18"/>
                <w:lang w:eastAsia="en-GB"/>
              </w:rPr>
            </w:pPr>
            <w:ins w:id="53" w:author="Per Lindell" w:date="2023-05-29T08:49:00Z">
              <w:r w:rsidRPr="00050D3F">
                <w:rPr>
                  <w:rFonts w:cs="Arial"/>
                  <w:szCs w:val="18"/>
                </w:rPr>
                <w:t>See n7</w:t>
              </w:r>
              <w:r>
                <w:rPr>
                  <w:rFonts w:cs="Arial"/>
                  <w:szCs w:val="18"/>
                </w:rPr>
                <w:t>7</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4F4E7F63" w14:textId="77777777" w:rsidR="009329B7" w:rsidRPr="00A1115A" w:rsidRDefault="009329B7" w:rsidP="009329B7">
            <w:pPr>
              <w:pStyle w:val="TAC"/>
              <w:rPr>
                <w:ins w:id="54" w:author="Per Lindell" w:date="2023-05-29T08:48:00Z"/>
              </w:rPr>
            </w:pPr>
          </w:p>
        </w:tc>
        <w:tc>
          <w:tcPr>
            <w:tcW w:w="1186" w:type="dxa"/>
            <w:tcBorders>
              <w:top w:val="single" w:sz="6" w:space="0" w:color="auto"/>
              <w:left w:val="single" w:sz="6" w:space="0" w:color="auto"/>
              <w:bottom w:val="single" w:sz="6" w:space="0" w:color="auto"/>
              <w:right w:val="single" w:sz="6" w:space="0" w:color="auto"/>
            </w:tcBorders>
          </w:tcPr>
          <w:p w14:paraId="1179DF78" w14:textId="77777777" w:rsidR="009329B7" w:rsidRPr="00A1115A" w:rsidRDefault="009329B7" w:rsidP="009329B7">
            <w:pPr>
              <w:pStyle w:val="TAC"/>
              <w:rPr>
                <w:ins w:id="55" w:author="Per Lindell" w:date="2023-05-29T08:48:00Z"/>
              </w:rPr>
            </w:pPr>
          </w:p>
        </w:tc>
        <w:tc>
          <w:tcPr>
            <w:tcW w:w="1154" w:type="dxa"/>
            <w:tcBorders>
              <w:top w:val="single" w:sz="6" w:space="0" w:color="auto"/>
              <w:left w:val="single" w:sz="6" w:space="0" w:color="auto"/>
              <w:bottom w:val="single" w:sz="6" w:space="0" w:color="auto"/>
              <w:right w:val="single" w:sz="4" w:space="0" w:color="auto"/>
            </w:tcBorders>
          </w:tcPr>
          <w:p w14:paraId="0B7EC4A8" w14:textId="77777777" w:rsidR="009329B7" w:rsidRPr="00A1115A" w:rsidRDefault="009329B7" w:rsidP="009329B7">
            <w:pPr>
              <w:pStyle w:val="TAC"/>
              <w:rPr>
                <w:ins w:id="56" w:author="Per Lindell" w:date="2023-05-29T08:48:00Z"/>
              </w:rPr>
            </w:pPr>
          </w:p>
        </w:tc>
        <w:tc>
          <w:tcPr>
            <w:tcW w:w="1080" w:type="dxa"/>
            <w:tcBorders>
              <w:top w:val="nil"/>
              <w:left w:val="single" w:sz="4" w:space="0" w:color="auto"/>
              <w:bottom w:val="single" w:sz="4" w:space="0" w:color="auto"/>
              <w:right w:val="single" w:sz="4" w:space="0" w:color="auto"/>
            </w:tcBorders>
            <w:shd w:val="clear" w:color="auto" w:fill="auto"/>
          </w:tcPr>
          <w:p w14:paraId="194B0E24" w14:textId="690274EA" w:rsidR="009329B7" w:rsidRPr="00A1115A" w:rsidRDefault="009329B7" w:rsidP="009329B7">
            <w:pPr>
              <w:pStyle w:val="TAC"/>
              <w:rPr>
                <w:ins w:id="57" w:author="Per Lindell" w:date="2023-05-29T08:48:00Z"/>
                <w:rFonts w:eastAsia="DengXian"/>
                <w:lang w:eastAsia="zh-CN"/>
              </w:rPr>
            </w:pPr>
            <w:ins w:id="58" w:author="Per Lindell" w:date="2023-05-29T08:49:00Z">
              <w:r>
                <w:rPr>
                  <w:rFonts w:eastAsia="DengXian"/>
                  <w:lang w:eastAsia="zh-CN"/>
                </w:rPr>
                <w:t>100</w:t>
              </w:r>
            </w:ins>
          </w:p>
        </w:tc>
        <w:tc>
          <w:tcPr>
            <w:tcW w:w="1318" w:type="dxa"/>
            <w:tcBorders>
              <w:top w:val="nil"/>
              <w:left w:val="single" w:sz="4" w:space="0" w:color="auto"/>
              <w:bottom w:val="single" w:sz="4" w:space="0" w:color="auto"/>
              <w:right w:val="single" w:sz="4" w:space="0" w:color="auto"/>
            </w:tcBorders>
            <w:shd w:val="clear" w:color="auto" w:fill="auto"/>
          </w:tcPr>
          <w:p w14:paraId="6F6A3BE3" w14:textId="1E4C1E6F" w:rsidR="009329B7" w:rsidRPr="00A1115A" w:rsidRDefault="009329B7" w:rsidP="009329B7">
            <w:pPr>
              <w:pStyle w:val="TAC"/>
              <w:rPr>
                <w:ins w:id="59" w:author="Per Lindell" w:date="2023-05-29T08:48:00Z"/>
                <w:lang w:eastAsia="zh-CN"/>
              </w:rPr>
            </w:pPr>
            <w:ins w:id="60" w:author="Per Lindell" w:date="2023-05-29T08:49:00Z">
              <w:r>
                <w:rPr>
                  <w:lang w:eastAsia="zh-CN"/>
                </w:rPr>
                <w:t>4 and 5</w:t>
              </w:r>
            </w:ins>
          </w:p>
        </w:tc>
      </w:tr>
      <w:tr w:rsidR="00542923" w:rsidRPr="00A1115A" w14:paraId="285070AA"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161901C6" w14:textId="77777777" w:rsidR="00542923" w:rsidRPr="00A1115A" w:rsidRDefault="00542923" w:rsidP="00B43DF5">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5865D73B" w14:textId="77777777" w:rsidR="00542923" w:rsidRPr="00CB1F5C" w:rsidRDefault="00542923" w:rsidP="00B43DF5">
            <w:pPr>
              <w:pStyle w:val="TAC"/>
              <w:rPr>
                <w:vertAlign w:val="superscript"/>
                <w:lang w:eastAsia="zh-CN"/>
              </w:rPr>
            </w:pPr>
            <w:r>
              <w:rPr>
                <w:lang w:eastAsia="zh-CN"/>
              </w:rPr>
              <w:t>n77</w:t>
            </w:r>
            <w:r>
              <w:rPr>
                <w:vertAlign w:val="superscript"/>
                <w:lang w:eastAsia="zh-CN"/>
              </w:rPr>
              <w:t>3</w:t>
            </w:r>
          </w:p>
          <w:p w14:paraId="55FEC527" w14:textId="77777777" w:rsidR="00542923" w:rsidRPr="00A1115A" w:rsidRDefault="00542923" w:rsidP="00B43DF5">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29DE5764" w14:textId="77777777" w:rsidR="00542923" w:rsidRPr="00A1115A" w:rsidRDefault="00542923" w:rsidP="00B43DF5">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1CB5239" w14:textId="77777777" w:rsidR="00542923" w:rsidRPr="00A1115A" w:rsidRDefault="00542923" w:rsidP="00B43DF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1E25B5"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F9951CB"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7E3A5B3"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3589ACB" w14:textId="77777777" w:rsidR="00542923" w:rsidRPr="00A1115A" w:rsidRDefault="00542923" w:rsidP="00B43DF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93744A0" w14:textId="77777777" w:rsidR="00542923" w:rsidRPr="00A1115A" w:rsidRDefault="00542923" w:rsidP="00B43DF5">
            <w:pPr>
              <w:pStyle w:val="TAC"/>
              <w:rPr>
                <w:lang w:eastAsia="zh-CN"/>
              </w:rPr>
            </w:pPr>
            <w:r w:rsidRPr="00A1115A">
              <w:rPr>
                <w:rFonts w:hint="eastAsia"/>
                <w:lang w:eastAsia="zh-CN"/>
              </w:rPr>
              <w:t>0</w:t>
            </w:r>
          </w:p>
        </w:tc>
      </w:tr>
      <w:tr w:rsidR="00542923" w:rsidRPr="00A1115A" w14:paraId="26173823"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30FEE8A0"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3E2F04D0"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2CD86C5E" w14:textId="77777777" w:rsidR="00542923" w:rsidRPr="00A1115A" w:rsidRDefault="00542923" w:rsidP="00B43DF5">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5C20C99" w14:textId="77777777" w:rsidR="00542923" w:rsidRPr="00A1115A" w:rsidRDefault="00542923" w:rsidP="00B43DF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69F0C6"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B468F5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CF57A95"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506C921A"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02DBF77" w14:textId="77777777" w:rsidR="00542923" w:rsidRPr="00A1115A" w:rsidRDefault="00542923" w:rsidP="00B43DF5">
            <w:pPr>
              <w:pStyle w:val="TAC"/>
            </w:pPr>
          </w:p>
        </w:tc>
      </w:tr>
      <w:tr w:rsidR="00542923" w:rsidRPr="00A1115A" w14:paraId="63C8D5EA"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63D14C96"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6F740755"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514A36D9" w14:textId="77777777" w:rsidR="00542923" w:rsidRPr="00A1115A" w:rsidRDefault="00542923" w:rsidP="00B43DF5">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726FD1F" w14:textId="77777777" w:rsidR="00542923" w:rsidRPr="00A1115A" w:rsidRDefault="00542923" w:rsidP="00B43DF5">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DC96362"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1F6674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74E46C2C"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7A16D755"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94FC1C0" w14:textId="77777777" w:rsidR="00542923" w:rsidRPr="00A1115A" w:rsidRDefault="00542923" w:rsidP="00B43DF5">
            <w:pPr>
              <w:pStyle w:val="TAC"/>
            </w:pPr>
          </w:p>
        </w:tc>
      </w:tr>
      <w:tr w:rsidR="00542923" w:rsidRPr="00A1115A" w14:paraId="49DB807E"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2AC352D1"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224CE97B"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7BA5C715" w14:textId="77777777" w:rsidR="00542923" w:rsidRPr="00A1115A" w:rsidRDefault="00542923" w:rsidP="00B43DF5">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1D361B3" w14:textId="77777777" w:rsidR="00542923" w:rsidRPr="00A1115A" w:rsidRDefault="00542923" w:rsidP="00B43DF5">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57C740"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383B711"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7F12F8B0"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5DB7F43"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ADE29E" w14:textId="77777777" w:rsidR="00542923" w:rsidRPr="00A1115A" w:rsidRDefault="00542923" w:rsidP="00B43DF5">
            <w:pPr>
              <w:pStyle w:val="TAC"/>
            </w:pPr>
          </w:p>
        </w:tc>
      </w:tr>
      <w:tr w:rsidR="00542923" w:rsidRPr="00A1115A" w14:paraId="25C3C15B"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04DD4B5A"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38A06C8D"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7D71212E" w14:textId="77777777" w:rsidR="00542923" w:rsidRPr="00A1115A" w:rsidRDefault="00542923" w:rsidP="00B43DF5">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812D83F" w14:textId="77777777" w:rsidR="00542923" w:rsidRPr="00A1115A" w:rsidRDefault="00542923" w:rsidP="00B43DF5">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5FED084"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B921386"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4E03BEAA" w14:textId="77777777" w:rsidR="00542923" w:rsidRPr="00A1115A" w:rsidRDefault="00542923" w:rsidP="00B43DF5">
            <w:pPr>
              <w:pStyle w:val="TAC"/>
            </w:pPr>
          </w:p>
        </w:tc>
        <w:tc>
          <w:tcPr>
            <w:tcW w:w="1080" w:type="dxa"/>
            <w:tcBorders>
              <w:top w:val="single" w:sz="4" w:space="0" w:color="auto"/>
              <w:left w:val="single" w:sz="6" w:space="0" w:color="auto"/>
              <w:bottom w:val="nil"/>
              <w:right w:val="single" w:sz="6" w:space="0" w:color="auto"/>
            </w:tcBorders>
          </w:tcPr>
          <w:p w14:paraId="00B66870" w14:textId="77777777" w:rsidR="00542923" w:rsidRPr="00A1115A" w:rsidRDefault="00542923" w:rsidP="00B43DF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0D13AA5" w14:textId="77777777" w:rsidR="00542923" w:rsidRPr="00A1115A" w:rsidRDefault="00542923" w:rsidP="00B43DF5">
            <w:pPr>
              <w:pStyle w:val="TAC"/>
              <w:rPr>
                <w:lang w:eastAsia="zh-CN"/>
              </w:rPr>
            </w:pPr>
            <w:r w:rsidRPr="00A1115A">
              <w:rPr>
                <w:rFonts w:hint="eastAsia"/>
                <w:lang w:eastAsia="zh-CN"/>
              </w:rPr>
              <w:t>1</w:t>
            </w:r>
          </w:p>
        </w:tc>
      </w:tr>
      <w:tr w:rsidR="00542923" w:rsidRPr="00A1115A" w14:paraId="17B067A2"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61DD9759"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0D0422A1"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72B1202D" w14:textId="77777777" w:rsidR="00542923" w:rsidRPr="00A1115A" w:rsidRDefault="00542923" w:rsidP="00B43DF5">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102C4634" w14:textId="77777777" w:rsidR="00542923" w:rsidRPr="00A1115A" w:rsidDel="00CF0C86" w:rsidRDefault="00542923" w:rsidP="00B43DF5">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0D8DE314"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74D33DC"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07CB3E3D"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1B1F704C" w14:textId="77777777" w:rsidR="00542923" w:rsidRPr="00A1115A" w:rsidRDefault="00542923" w:rsidP="00B43DF5">
            <w:pPr>
              <w:pStyle w:val="TAC"/>
              <w:rPr>
                <w:rFonts w:eastAsia="DengXian"/>
                <w:lang w:eastAsia="zh-CN"/>
              </w:rPr>
            </w:pPr>
          </w:p>
        </w:tc>
        <w:tc>
          <w:tcPr>
            <w:tcW w:w="1318" w:type="dxa"/>
            <w:tcBorders>
              <w:top w:val="nil"/>
              <w:left w:val="single" w:sz="6" w:space="0" w:color="auto"/>
              <w:bottom w:val="nil"/>
              <w:right w:val="single" w:sz="4" w:space="0" w:color="auto"/>
            </w:tcBorders>
          </w:tcPr>
          <w:p w14:paraId="2023C7B0" w14:textId="77777777" w:rsidR="00542923" w:rsidRPr="00A1115A" w:rsidRDefault="00542923" w:rsidP="00B43DF5">
            <w:pPr>
              <w:pStyle w:val="TAC"/>
              <w:rPr>
                <w:lang w:eastAsia="zh-CN"/>
              </w:rPr>
            </w:pPr>
          </w:p>
        </w:tc>
      </w:tr>
      <w:tr w:rsidR="00542923" w:rsidRPr="00A1115A" w14:paraId="274755C6"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65846A45"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23EDD0A7"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756A6C9C" w14:textId="77777777" w:rsidR="00542923" w:rsidRPr="00A1115A" w:rsidRDefault="00542923" w:rsidP="00B43DF5">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D583A0" w14:textId="77777777" w:rsidR="00542923" w:rsidRPr="00A1115A" w:rsidDel="00CF0C86" w:rsidRDefault="00542923" w:rsidP="00B43DF5">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30275AC8"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0D27356"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549F8B6C"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07B49EB5" w14:textId="77777777" w:rsidR="00542923" w:rsidRPr="00A1115A" w:rsidRDefault="00542923" w:rsidP="00B43DF5">
            <w:pPr>
              <w:pStyle w:val="TAC"/>
              <w:rPr>
                <w:rFonts w:eastAsia="DengXian"/>
                <w:lang w:eastAsia="zh-CN"/>
              </w:rPr>
            </w:pPr>
          </w:p>
        </w:tc>
        <w:tc>
          <w:tcPr>
            <w:tcW w:w="1318" w:type="dxa"/>
            <w:tcBorders>
              <w:top w:val="nil"/>
              <w:left w:val="single" w:sz="6" w:space="0" w:color="auto"/>
              <w:bottom w:val="nil"/>
              <w:right w:val="single" w:sz="4" w:space="0" w:color="auto"/>
            </w:tcBorders>
          </w:tcPr>
          <w:p w14:paraId="37392B85" w14:textId="77777777" w:rsidR="00542923" w:rsidRPr="00A1115A" w:rsidRDefault="00542923" w:rsidP="00B43DF5">
            <w:pPr>
              <w:pStyle w:val="TAC"/>
              <w:rPr>
                <w:lang w:eastAsia="zh-CN"/>
              </w:rPr>
            </w:pPr>
          </w:p>
        </w:tc>
      </w:tr>
      <w:tr w:rsidR="00542923" w:rsidRPr="00A1115A" w14:paraId="4A64FFA2"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76B25934"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33151CA6"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4BF8D06A" w14:textId="77777777" w:rsidR="00542923" w:rsidRPr="00A1115A" w:rsidRDefault="00542923" w:rsidP="00B43DF5">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2360509F" w14:textId="77777777" w:rsidR="00542923" w:rsidRPr="00A1115A" w:rsidDel="00CF0C86" w:rsidRDefault="00542923" w:rsidP="00B43DF5">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1019CA2"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5E2C78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180D1CE6"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4A1A6677" w14:textId="77777777" w:rsidR="00542923" w:rsidRPr="00A1115A" w:rsidRDefault="00542923" w:rsidP="00B43DF5">
            <w:pPr>
              <w:pStyle w:val="TAC"/>
              <w:rPr>
                <w:rFonts w:eastAsia="DengXian"/>
                <w:lang w:eastAsia="zh-CN"/>
              </w:rPr>
            </w:pPr>
          </w:p>
        </w:tc>
        <w:tc>
          <w:tcPr>
            <w:tcW w:w="1318" w:type="dxa"/>
            <w:tcBorders>
              <w:top w:val="nil"/>
              <w:left w:val="single" w:sz="6" w:space="0" w:color="auto"/>
              <w:bottom w:val="nil"/>
              <w:right w:val="single" w:sz="4" w:space="0" w:color="auto"/>
            </w:tcBorders>
          </w:tcPr>
          <w:p w14:paraId="71D9C4EF" w14:textId="77777777" w:rsidR="00542923" w:rsidRPr="00A1115A" w:rsidRDefault="00542923" w:rsidP="00B43DF5">
            <w:pPr>
              <w:pStyle w:val="TAC"/>
              <w:rPr>
                <w:lang w:eastAsia="zh-CN"/>
              </w:rPr>
            </w:pPr>
          </w:p>
        </w:tc>
      </w:tr>
      <w:tr w:rsidR="00542923" w:rsidRPr="00A1115A" w14:paraId="650B9B1C" w14:textId="77777777" w:rsidTr="00015610">
        <w:trPr>
          <w:jc w:val="center"/>
        </w:trPr>
        <w:tc>
          <w:tcPr>
            <w:tcW w:w="1307" w:type="dxa"/>
            <w:tcBorders>
              <w:top w:val="nil"/>
              <w:left w:val="single" w:sz="4" w:space="0" w:color="auto"/>
              <w:bottom w:val="nil"/>
              <w:right w:val="single" w:sz="4" w:space="0" w:color="auto"/>
            </w:tcBorders>
            <w:shd w:val="clear" w:color="auto" w:fill="auto"/>
          </w:tcPr>
          <w:p w14:paraId="1FAFB89A"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3349C21D"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2FA8A808" w14:textId="77777777" w:rsidR="00542923" w:rsidRPr="00A1115A" w:rsidRDefault="00542923" w:rsidP="00B43DF5">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7442F80B" w14:textId="77777777" w:rsidR="00542923" w:rsidRPr="00A1115A" w:rsidDel="00CF0C86" w:rsidRDefault="00542923" w:rsidP="00B43DF5">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4832C697"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EF96DCA"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21F5BD8B" w14:textId="77777777" w:rsidR="00542923" w:rsidRPr="00A1115A" w:rsidRDefault="00542923" w:rsidP="00B43DF5">
            <w:pPr>
              <w:pStyle w:val="TAC"/>
            </w:pPr>
          </w:p>
        </w:tc>
        <w:tc>
          <w:tcPr>
            <w:tcW w:w="1080" w:type="dxa"/>
            <w:tcBorders>
              <w:top w:val="nil"/>
              <w:left w:val="single" w:sz="6" w:space="0" w:color="auto"/>
              <w:bottom w:val="single" w:sz="6" w:space="0" w:color="auto"/>
              <w:right w:val="single" w:sz="6" w:space="0" w:color="auto"/>
            </w:tcBorders>
          </w:tcPr>
          <w:p w14:paraId="6B754B32" w14:textId="77777777" w:rsidR="00542923" w:rsidRPr="00A1115A" w:rsidRDefault="00542923" w:rsidP="00B43DF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DD2A4DE" w14:textId="77777777" w:rsidR="00542923" w:rsidRPr="00A1115A" w:rsidRDefault="00542923" w:rsidP="00B43DF5">
            <w:pPr>
              <w:pStyle w:val="TAC"/>
              <w:rPr>
                <w:lang w:eastAsia="zh-CN"/>
              </w:rPr>
            </w:pPr>
          </w:p>
        </w:tc>
      </w:tr>
      <w:tr w:rsidR="003A11E8" w:rsidRPr="00A1115A" w14:paraId="16C41567" w14:textId="77777777" w:rsidTr="00363974">
        <w:trPr>
          <w:jc w:val="center"/>
          <w:ins w:id="61" w:author="Per Lindell" w:date="2023-05-29T08:19:00Z"/>
        </w:trPr>
        <w:tc>
          <w:tcPr>
            <w:tcW w:w="1307" w:type="dxa"/>
            <w:tcBorders>
              <w:top w:val="nil"/>
              <w:left w:val="single" w:sz="4" w:space="0" w:color="auto"/>
              <w:bottom w:val="single" w:sz="4" w:space="0" w:color="auto"/>
              <w:right w:val="single" w:sz="4" w:space="0" w:color="auto"/>
            </w:tcBorders>
            <w:shd w:val="clear" w:color="auto" w:fill="auto"/>
          </w:tcPr>
          <w:p w14:paraId="4242269C" w14:textId="77777777" w:rsidR="003A11E8" w:rsidRPr="00A1115A" w:rsidRDefault="003A11E8" w:rsidP="003A11E8">
            <w:pPr>
              <w:pStyle w:val="TAC"/>
              <w:rPr>
                <w:ins w:id="62" w:author="Per Lindell" w:date="2023-05-29T08:19:00Z"/>
              </w:rPr>
            </w:pPr>
          </w:p>
        </w:tc>
        <w:tc>
          <w:tcPr>
            <w:tcW w:w="990" w:type="dxa"/>
            <w:tcBorders>
              <w:top w:val="nil"/>
              <w:left w:val="single" w:sz="4" w:space="0" w:color="auto"/>
              <w:bottom w:val="single" w:sz="4" w:space="0" w:color="auto"/>
              <w:right w:val="single" w:sz="4" w:space="0" w:color="auto"/>
            </w:tcBorders>
            <w:shd w:val="clear" w:color="auto" w:fill="auto"/>
          </w:tcPr>
          <w:p w14:paraId="7ECFF999" w14:textId="77777777" w:rsidR="003A11E8" w:rsidRPr="00A1115A" w:rsidRDefault="003A11E8" w:rsidP="003A11E8">
            <w:pPr>
              <w:pStyle w:val="TAC"/>
              <w:rPr>
                <w:ins w:id="63" w:author="Per Lindell" w:date="2023-05-29T08:19:00Z"/>
              </w:rPr>
            </w:pPr>
          </w:p>
        </w:tc>
        <w:tc>
          <w:tcPr>
            <w:tcW w:w="2430" w:type="dxa"/>
            <w:gridSpan w:val="2"/>
            <w:tcBorders>
              <w:top w:val="single" w:sz="6" w:space="0" w:color="auto"/>
              <w:left w:val="single" w:sz="4" w:space="0" w:color="auto"/>
              <w:bottom w:val="single" w:sz="6" w:space="0" w:color="auto"/>
              <w:right w:val="single" w:sz="6" w:space="0" w:color="auto"/>
            </w:tcBorders>
          </w:tcPr>
          <w:p w14:paraId="2D74A290" w14:textId="2EBFA4E5" w:rsidR="003A11E8" w:rsidRPr="003352EA" w:rsidRDefault="003A11E8" w:rsidP="003A11E8">
            <w:pPr>
              <w:pStyle w:val="TAC"/>
              <w:rPr>
                <w:ins w:id="64" w:author="Per Lindell" w:date="2023-05-29T08:19:00Z"/>
              </w:rPr>
            </w:pPr>
            <w:ins w:id="65" w:author="Per Lindell" w:date="2023-05-29T08:20:00Z">
              <w:r w:rsidRPr="00050D3F">
                <w:rPr>
                  <w:rFonts w:cs="Arial"/>
                  <w:szCs w:val="18"/>
                </w:rPr>
                <w:t>See n7</w:t>
              </w:r>
              <w:r>
                <w:rPr>
                  <w:rFonts w:cs="Arial"/>
                  <w:szCs w:val="18"/>
                </w:rPr>
                <w:t>7</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6E8D45AD" w14:textId="77777777" w:rsidR="003A11E8" w:rsidRPr="00A1115A" w:rsidRDefault="003A11E8" w:rsidP="003A11E8">
            <w:pPr>
              <w:pStyle w:val="TAC"/>
              <w:rPr>
                <w:ins w:id="66" w:author="Per Lindell" w:date="2023-05-29T08:19:00Z"/>
              </w:rPr>
            </w:pPr>
          </w:p>
        </w:tc>
        <w:tc>
          <w:tcPr>
            <w:tcW w:w="1186" w:type="dxa"/>
            <w:tcBorders>
              <w:top w:val="single" w:sz="6" w:space="0" w:color="auto"/>
              <w:left w:val="single" w:sz="6" w:space="0" w:color="auto"/>
              <w:bottom w:val="single" w:sz="6" w:space="0" w:color="auto"/>
              <w:right w:val="single" w:sz="6" w:space="0" w:color="auto"/>
            </w:tcBorders>
          </w:tcPr>
          <w:p w14:paraId="3CB6F61C" w14:textId="77777777" w:rsidR="003A11E8" w:rsidRPr="00A1115A" w:rsidRDefault="003A11E8" w:rsidP="003A11E8">
            <w:pPr>
              <w:pStyle w:val="TAC"/>
              <w:rPr>
                <w:ins w:id="67" w:author="Per Lindell" w:date="2023-05-29T08:19:00Z"/>
              </w:rPr>
            </w:pPr>
          </w:p>
        </w:tc>
        <w:tc>
          <w:tcPr>
            <w:tcW w:w="1154" w:type="dxa"/>
            <w:tcBorders>
              <w:top w:val="single" w:sz="6" w:space="0" w:color="auto"/>
              <w:left w:val="single" w:sz="6" w:space="0" w:color="auto"/>
              <w:bottom w:val="single" w:sz="6" w:space="0" w:color="auto"/>
              <w:right w:val="single" w:sz="6" w:space="0" w:color="auto"/>
            </w:tcBorders>
          </w:tcPr>
          <w:p w14:paraId="520C582D" w14:textId="77777777" w:rsidR="003A11E8" w:rsidRPr="00A1115A" w:rsidRDefault="003A11E8" w:rsidP="003A11E8">
            <w:pPr>
              <w:pStyle w:val="TAC"/>
              <w:rPr>
                <w:ins w:id="68" w:author="Per Lindell" w:date="2023-05-29T08:19:00Z"/>
              </w:rPr>
            </w:pPr>
          </w:p>
        </w:tc>
        <w:tc>
          <w:tcPr>
            <w:tcW w:w="1080" w:type="dxa"/>
            <w:tcBorders>
              <w:top w:val="nil"/>
              <w:left w:val="single" w:sz="6" w:space="0" w:color="auto"/>
              <w:bottom w:val="single" w:sz="6" w:space="0" w:color="auto"/>
              <w:right w:val="single" w:sz="6" w:space="0" w:color="auto"/>
            </w:tcBorders>
          </w:tcPr>
          <w:p w14:paraId="3E9FA58B" w14:textId="663AD155" w:rsidR="003A11E8" w:rsidRPr="00A1115A" w:rsidRDefault="003A11E8" w:rsidP="003A11E8">
            <w:pPr>
              <w:pStyle w:val="TAC"/>
              <w:rPr>
                <w:ins w:id="69" w:author="Per Lindell" w:date="2023-05-29T08:19:00Z"/>
                <w:rFonts w:eastAsia="DengXian"/>
                <w:lang w:eastAsia="zh-CN"/>
              </w:rPr>
            </w:pPr>
            <w:ins w:id="70" w:author="Per Lindell" w:date="2023-05-29T08:20:00Z">
              <w:r>
                <w:rPr>
                  <w:rFonts w:eastAsia="DengXian"/>
                  <w:lang w:eastAsia="zh-CN"/>
                </w:rPr>
                <w:t>200</w:t>
              </w:r>
            </w:ins>
          </w:p>
        </w:tc>
        <w:tc>
          <w:tcPr>
            <w:tcW w:w="1318" w:type="dxa"/>
            <w:tcBorders>
              <w:top w:val="nil"/>
              <w:left w:val="single" w:sz="6" w:space="0" w:color="auto"/>
              <w:bottom w:val="single" w:sz="6" w:space="0" w:color="auto"/>
              <w:right w:val="single" w:sz="4" w:space="0" w:color="auto"/>
            </w:tcBorders>
          </w:tcPr>
          <w:p w14:paraId="0D9E8E41" w14:textId="797DA090" w:rsidR="003A11E8" w:rsidRPr="00A1115A" w:rsidRDefault="003A11E8" w:rsidP="003A11E8">
            <w:pPr>
              <w:pStyle w:val="TAC"/>
              <w:rPr>
                <w:ins w:id="71" w:author="Per Lindell" w:date="2023-05-29T08:19:00Z"/>
                <w:lang w:eastAsia="zh-CN"/>
              </w:rPr>
            </w:pPr>
            <w:ins w:id="72" w:author="Per Lindell" w:date="2023-05-29T08:20:00Z">
              <w:r>
                <w:rPr>
                  <w:rFonts w:hint="eastAsia"/>
                  <w:lang w:eastAsia="zh-CN"/>
                </w:rPr>
                <w:t>4</w:t>
              </w:r>
              <w:r>
                <w:rPr>
                  <w:lang w:eastAsia="zh-CN"/>
                </w:rPr>
                <w:t xml:space="preserve"> and 5</w:t>
              </w:r>
            </w:ins>
          </w:p>
        </w:tc>
      </w:tr>
      <w:tr w:rsidR="00542923" w:rsidRPr="00A1115A" w14:paraId="777FAD30" w14:textId="77777777" w:rsidTr="002B2BBE">
        <w:trPr>
          <w:jc w:val="center"/>
        </w:trPr>
        <w:tc>
          <w:tcPr>
            <w:tcW w:w="1307" w:type="dxa"/>
            <w:tcBorders>
              <w:top w:val="single" w:sz="4" w:space="0" w:color="auto"/>
              <w:left w:val="single" w:sz="4" w:space="0" w:color="auto"/>
              <w:bottom w:val="nil"/>
              <w:right w:val="single" w:sz="6" w:space="0" w:color="auto"/>
            </w:tcBorders>
          </w:tcPr>
          <w:p w14:paraId="094A5F6F" w14:textId="77777777" w:rsidR="00542923" w:rsidRPr="00A1115A" w:rsidRDefault="00542923" w:rsidP="00B43DF5">
            <w:pPr>
              <w:pStyle w:val="TAC"/>
            </w:pPr>
            <w:r w:rsidRPr="00A1115A">
              <w:rPr>
                <w:rFonts w:hint="eastAsia"/>
                <w:lang w:eastAsia="zh-CN"/>
              </w:rPr>
              <w:t>CA_n77D</w:t>
            </w:r>
          </w:p>
        </w:tc>
        <w:tc>
          <w:tcPr>
            <w:tcW w:w="990" w:type="dxa"/>
            <w:tcBorders>
              <w:top w:val="single" w:sz="4" w:space="0" w:color="auto"/>
              <w:left w:val="single" w:sz="6" w:space="0" w:color="auto"/>
              <w:bottom w:val="nil"/>
              <w:right w:val="single" w:sz="6" w:space="0" w:color="auto"/>
            </w:tcBorders>
          </w:tcPr>
          <w:p w14:paraId="053BEC23" w14:textId="77777777" w:rsidR="00542923" w:rsidRPr="00A1115A" w:rsidRDefault="00542923" w:rsidP="00B43DF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6DEA0C7" w14:textId="77777777" w:rsidR="00542923" w:rsidRPr="00A1115A" w:rsidRDefault="00542923" w:rsidP="00B43DF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5CAD6A0" w14:textId="77777777" w:rsidR="00542923" w:rsidRPr="00A1115A" w:rsidRDefault="00542923" w:rsidP="00B43DF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19873EB" w14:textId="77777777" w:rsidR="00542923" w:rsidRPr="00A1115A" w:rsidRDefault="00542923" w:rsidP="00B43DF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0A3D643"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085FA4A8" w14:textId="77777777" w:rsidR="00542923" w:rsidRPr="00A1115A" w:rsidRDefault="00542923" w:rsidP="00B43DF5">
            <w:pPr>
              <w:pStyle w:val="TAC"/>
            </w:pPr>
          </w:p>
        </w:tc>
        <w:tc>
          <w:tcPr>
            <w:tcW w:w="1080" w:type="dxa"/>
            <w:tcBorders>
              <w:top w:val="single" w:sz="6" w:space="0" w:color="auto"/>
              <w:left w:val="single" w:sz="6" w:space="0" w:color="auto"/>
              <w:right w:val="single" w:sz="6" w:space="0" w:color="auto"/>
            </w:tcBorders>
          </w:tcPr>
          <w:p w14:paraId="583C6C1D" w14:textId="77777777" w:rsidR="00542923" w:rsidRPr="00A1115A" w:rsidRDefault="00542923" w:rsidP="00B43DF5">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210C7F63" w14:textId="77777777" w:rsidR="00542923" w:rsidRPr="00A1115A" w:rsidRDefault="00542923" w:rsidP="00B43DF5">
            <w:pPr>
              <w:pStyle w:val="TAC"/>
            </w:pPr>
            <w:r w:rsidRPr="00A1115A">
              <w:rPr>
                <w:rFonts w:hint="eastAsia"/>
                <w:lang w:eastAsia="zh-CN"/>
              </w:rPr>
              <w:t>0</w:t>
            </w:r>
          </w:p>
        </w:tc>
      </w:tr>
      <w:tr w:rsidR="00E53CE3" w:rsidRPr="00A1115A" w14:paraId="36B09747" w14:textId="77777777" w:rsidTr="00474554">
        <w:trPr>
          <w:jc w:val="center"/>
          <w:ins w:id="73" w:author="Per Lindell" w:date="2023-05-29T08:22:00Z"/>
        </w:trPr>
        <w:tc>
          <w:tcPr>
            <w:tcW w:w="1307" w:type="dxa"/>
            <w:tcBorders>
              <w:top w:val="nil"/>
              <w:left w:val="single" w:sz="4" w:space="0" w:color="auto"/>
              <w:bottom w:val="single" w:sz="6" w:space="0" w:color="auto"/>
              <w:right w:val="single" w:sz="6" w:space="0" w:color="auto"/>
            </w:tcBorders>
          </w:tcPr>
          <w:p w14:paraId="2355023E" w14:textId="77777777" w:rsidR="00E53CE3" w:rsidRPr="00A1115A" w:rsidRDefault="00E53CE3" w:rsidP="00E53CE3">
            <w:pPr>
              <w:pStyle w:val="TAC"/>
              <w:rPr>
                <w:ins w:id="74" w:author="Per Lindell" w:date="2023-05-29T08:22:00Z"/>
                <w:lang w:eastAsia="zh-CN"/>
              </w:rPr>
            </w:pPr>
          </w:p>
        </w:tc>
        <w:tc>
          <w:tcPr>
            <w:tcW w:w="990" w:type="dxa"/>
            <w:tcBorders>
              <w:top w:val="nil"/>
              <w:left w:val="single" w:sz="6" w:space="0" w:color="auto"/>
              <w:bottom w:val="single" w:sz="6" w:space="0" w:color="auto"/>
              <w:right w:val="single" w:sz="6" w:space="0" w:color="auto"/>
            </w:tcBorders>
          </w:tcPr>
          <w:p w14:paraId="0F43CAF6" w14:textId="77777777" w:rsidR="00E53CE3" w:rsidRPr="00A1115A" w:rsidRDefault="00E53CE3" w:rsidP="00E53CE3">
            <w:pPr>
              <w:pStyle w:val="TAC"/>
              <w:rPr>
                <w:ins w:id="75" w:author="Per Lindell" w:date="2023-05-29T08:22:00Z"/>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74AB16E6" w14:textId="5354AA7B" w:rsidR="00E53CE3" w:rsidRPr="00A1115A" w:rsidRDefault="00E53CE3" w:rsidP="00E53CE3">
            <w:pPr>
              <w:pStyle w:val="TAC"/>
              <w:rPr>
                <w:ins w:id="76" w:author="Per Lindell" w:date="2023-05-29T08:22:00Z"/>
                <w:lang w:eastAsia="zh-CN"/>
              </w:rPr>
            </w:pPr>
            <w:ins w:id="77" w:author="Per Lindell" w:date="2023-05-29T08:24:00Z">
              <w:r w:rsidRPr="00050D3F">
                <w:rPr>
                  <w:rFonts w:cs="Arial"/>
                  <w:szCs w:val="18"/>
                </w:rPr>
                <w:t>See n7</w:t>
              </w:r>
              <w:r>
                <w:rPr>
                  <w:rFonts w:cs="Arial"/>
                  <w:szCs w:val="18"/>
                </w:rPr>
                <w:t>7</w:t>
              </w:r>
              <w:r w:rsidRPr="00050D3F">
                <w:rPr>
                  <w:rFonts w:cs="Arial"/>
                  <w:szCs w:val="18"/>
                </w:rPr>
                <w:t xml:space="preserve"> channel bandwidths in Table 5.3.5-1 for each carrier</w:t>
              </w:r>
              <w:r w:rsidRPr="00050D3F">
                <w:rPr>
                  <w:rFonts w:cs="Arial"/>
                  <w:szCs w:val="18"/>
                  <w:vertAlign w:val="superscript"/>
                </w:rPr>
                <w:t>2</w:t>
              </w:r>
            </w:ins>
          </w:p>
        </w:tc>
        <w:tc>
          <w:tcPr>
            <w:tcW w:w="1186" w:type="dxa"/>
            <w:tcBorders>
              <w:top w:val="single" w:sz="6" w:space="0" w:color="auto"/>
              <w:left w:val="single" w:sz="6" w:space="0" w:color="auto"/>
              <w:bottom w:val="single" w:sz="6" w:space="0" w:color="auto"/>
              <w:right w:val="single" w:sz="6" w:space="0" w:color="auto"/>
            </w:tcBorders>
          </w:tcPr>
          <w:p w14:paraId="629A5F0D" w14:textId="77777777" w:rsidR="00E53CE3" w:rsidRPr="00A1115A" w:rsidRDefault="00E53CE3" w:rsidP="00E53CE3">
            <w:pPr>
              <w:pStyle w:val="TAC"/>
              <w:rPr>
                <w:ins w:id="78" w:author="Per Lindell" w:date="2023-05-29T08:22:00Z"/>
              </w:rPr>
            </w:pPr>
          </w:p>
        </w:tc>
        <w:tc>
          <w:tcPr>
            <w:tcW w:w="1154" w:type="dxa"/>
            <w:tcBorders>
              <w:top w:val="single" w:sz="6" w:space="0" w:color="auto"/>
              <w:left w:val="single" w:sz="6" w:space="0" w:color="auto"/>
              <w:bottom w:val="single" w:sz="6" w:space="0" w:color="auto"/>
              <w:right w:val="single" w:sz="6" w:space="0" w:color="auto"/>
            </w:tcBorders>
          </w:tcPr>
          <w:p w14:paraId="573D6C55" w14:textId="77777777" w:rsidR="00E53CE3" w:rsidRPr="00A1115A" w:rsidRDefault="00E53CE3" w:rsidP="00E53CE3">
            <w:pPr>
              <w:pStyle w:val="TAC"/>
              <w:rPr>
                <w:ins w:id="79" w:author="Per Lindell" w:date="2023-05-29T08:22:00Z"/>
              </w:rPr>
            </w:pPr>
          </w:p>
        </w:tc>
        <w:tc>
          <w:tcPr>
            <w:tcW w:w="1080" w:type="dxa"/>
            <w:tcBorders>
              <w:top w:val="single" w:sz="6" w:space="0" w:color="auto"/>
              <w:left w:val="single" w:sz="6" w:space="0" w:color="auto"/>
              <w:right w:val="single" w:sz="6" w:space="0" w:color="auto"/>
            </w:tcBorders>
          </w:tcPr>
          <w:p w14:paraId="6A71E752" w14:textId="6A3113ED" w:rsidR="00E53CE3" w:rsidRPr="00A1115A" w:rsidRDefault="00E53CE3" w:rsidP="00E53CE3">
            <w:pPr>
              <w:pStyle w:val="TAC"/>
              <w:rPr>
                <w:ins w:id="80" w:author="Per Lindell" w:date="2023-05-29T08:22:00Z"/>
                <w:lang w:eastAsia="zh-CN"/>
              </w:rPr>
            </w:pPr>
            <w:ins w:id="81" w:author="Per Lindell" w:date="2023-05-29T08:24:00Z">
              <w:r>
                <w:rPr>
                  <w:rFonts w:hint="eastAsia"/>
                  <w:lang w:eastAsia="zh-CN"/>
                </w:rPr>
                <w:t>3</w:t>
              </w:r>
              <w:r>
                <w:rPr>
                  <w:lang w:eastAsia="zh-CN"/>
                </w:rPr>
                <w:t>00</w:t>
              </w:r>
            </w:ins>
          </w:p>
        </w:tc>
        <w:tc>
          <w:tcPr>
            <w:tcW w:w="1318" w:type="dxa"/>
            <w:tcBorders>
              <w:top w:val="single" w:sz="6" w:space="0" w:color="auto"/>
              <w:left w:val="single" w:sz="6" w:space="0" w:color="auto"/>
              <w:right w:val="single" w:sz="4" w:space="0" w:color="auto"/>
            </w:tcBorders>
          </w:tcPr>
          <w:p w14:paraId="2EC42AF4" w14:textId="77D66B99" w:rsidR="00E53CE3" w:rsidRPr="00A1115A" w:rsidRDefault="00E53CE3" w:rsidP="00E53CE3">
            <w:pPr>
              <w:pStyle w:val="TAC"/>
              <w:rPr>
                <w:ins w:id="82" w:author="Per Lindell" w:date="2023-05-29T08:22:00Z"/>
                <w:lang w:eastAsia="zh-CN"/>
              </w:rPr>
            </w:pPr>
            <w:ins w:id="83" w:author="Per Lindell" w:date="2023-05-29T08:24:00Z">
              <w:r>
                <w:rPr>
                  <w:rFonts w:hint="eastAsia"/>
                  <w:lang w:eastAsia="zh-CN"/>
                </w:rPr>
                <w:t>4</w:t>
              </w:r>
              <w:r>
                <w:rPr>
                  <w:lang w:eastAsia="zh-CN"/>
                </w:rPr>
                <w:t xml:space="preserve"> and 5</w:t>
              </w:r>
            </w:ins>
          </w:p>
        </w:tc>
      </w:tr>
      <w:tr w:rsidR="00542923" w:rsidRPr="00A1115A" w14:paraId="1EA5F4FC" w14:textId="77777777" w:rsidTr="002B2BBE">
        <w:trPr>
          <w:jc w:val="center"/>
        </w:trPr>
        <w:tc>
          <w:tcPr>
            <w:tcW w:w="1307" w:type="dxa"/>
            <w:tcBorders>
              <w:top w:val="single" w:sz="6" w:space="0" w:color="auto"/>
              <w:left w:val="single" w:sz="4" w:space="0" w:color="auto"/>
              <w:bottom w:val="single" w:sz="4" w:space="0" w:color="auto"/>
              <w:right w:val="single" w:sz="6" w:space="0" w:color="auto"/>
            </w:tcBorders>
          </w:tcPr>
          <w:p w14:paraId="7823FB6D" w14:textId="77777777" w:rsidR="00542923" w:rsidRPr="00A1115A" w:rsidRDefault="00542923" w:rsidP="00B43DF5">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17718182" w14:textId="77777777" w:rsidR="00542923" w:rsidRPr="00A1115A" w:rsidRDefault="00542923" w:rsidP="00B43DF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88203E8" w14:textId="77777777" w:rsidR="00542923" w:rsidRPr="00A1115A" w:rsidRDefault="00542923" w:rsidP="00B43DF5">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EDCD784" w14:textId="77777777" w:rsidR="00542923" w:rsidRPr="00A1115A" w:rsidRDefault="00542923" w:rsidP="00B43DF5">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9449CB8"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083D40C6"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30EA9E0F" w14:textId="77777777" w:rsidR="00542923" w:rsidRPr="00A1115A" w:rsidRDefault="00542923" w:rsidP="00B43DF5">
            <w:pPr>
              <w:pStyle w:val="TAC"/>
            </w:pPr>
          </w:p>
        </w:tc>
        <w:tc>
          <w:tcPr>
            <w:tcW w:w="1080" w:type="dxa"/>
            <w:tcBorders>
              <w:top w:val="single" w:sz="6" w:space="0" w:color="auto"/>
              <w:left w:val="single" w:sz="6" w:space="0" w:color="auto"/>
              <w:bottom w:val="single" w:sz="4" w:space="0" w:color="auto"/>
              <w:right w:val="single" w:sz="6" w:space="0" w:color="auto"/>
            </w:tcBorders>
          </w:tcPr>
          <w:p w14:paraId="33BE6CC8" w14:textId="77777777" w:rsidR="00542923" w:rsidRPr="00A1115A" w:rsidRDefault="00542923" w:rsidP="00B43DF5">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B600B80" w14:textId="77777777" w:rsidR="00542923" w:rsidRPr="00A1115A" w:rsidRDefault="00542923" w:rsidP="00B43DF5">
            <w:pPr>
              <w:pStyle w:val="TAC"/>
            </w:pPr>
            <w:r w:rsidRPr="00A1115A">
              <w:rPr>
                <w:rFonts w:hint="eastAsia"/>
                <w:lang w:eastAsia="zh-CN"/>
              </w:rPr>
              <w:t>0</w:t>
            </w:r>
          </w:p>
        </w:tc>
      </w:tr>
      <w:tr w:rsidR="00542923" w:rsidRPr="00A1115A" w14:paraId="4401D532"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FB425F6" w14:textId="77777777" w:rsidR="00542923" w:rsidRPr="00A1115A" w:rsidRDefault="00542923" w:rsidP="00B43DF5">
            <w:pPr>
              <w:pStyle w:val="TAC"/>
            </w:pPr>
            <w:r w:rsidRPr="00A1115A">
              <w:t>CA_n78C</w:t>
            </w:r>
          </w:p>
          <w:p w14:paraId="1D2133F9" w14:textId="77777777" w:rsidR="00542923" w:rsidRPr="00A1115A" w:rsidRDefault="00542923" w:rsidP="00B43DF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DD396A0" w14:textId="77777777" w:rsidR="00542923" w:rsidRPr="00A1115A" w:rsidRDefault="00542923" w:rsidP="00B43DF5">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59463052" w14:textId="77777777" w:rsidR="00542923" w:rsidRPr="00A1115A" w:rsidRDefault="00542923" w:rsidP="00B43DF5">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4B89C77" w14:textId="77777777" w:rsidR="00542923" w:rsidRPr="00A1115A" w:rsidRDefault="00542923" w:rsidP="00B43DF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95789E6"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E522261"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0FFDDDAD"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92DE1AF" w14:textId="77777777" w:rsidR="00542923" w:rsidRPr="00A1115A" w:rsidRDefault="00542923" w:rsidP="00B43DF5">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037B405" w14:textId="77777777" w:rsidR="00542923" w:rsidRPr="00A1115A" w:rsidRDefault="00542923" w:rsidP="00B43DF5">
            <w:pPr>
              <w:pStyle w:val="TAC"/>
            </w:pPr>
            <w:r w:rsidRPr="00A1115A">
              <w:t>0</w:t>
            </w:r>
          </w:p>
        </w:tc>
      </w:tr>
      <w:tr w:rsidR="00542923" w:rsidRPr="00A1115A" w14:paraId="28ADED4C" w14:textId="77777777" w:rsidTr="00B43DF5">
        <w:trPr>
          <w:jc w:val="center"/>
        </w:trPr>
        <w:tc>
          <w:tcPr>
            <w:tcW w:w="1307" w:type="dxa"/>
            <w:tcBorders>
              <w:top w:val="nil"/>
              <w:left w:val="single" w:sz="4" w:space="0" w:color="auto"/>
              <w:bottom w:val="nil"/>
              <w:right w:val="single" w:sz="4" w:space="0" w:color="auto"/>
            </w:tcBorders>
            <w:shd w:val="clear" w:color="auto" w:fill="auto"/>
            <w:hideMark/>
          </w:tcPr>
          <w:p w14:paraId="155CAD8B"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hideMark/>
          </w:tcPr>
          <w:p w14:paraId="1F7A60D3"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4E14263" w14:textId="77777777" w:rsidR="00542923" w:rsidRPr="00A1115A" w:rsidRDefault="00542923" w:rsidP="00B43DF5">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40BCB199" w14:textId="77777777" w:rsidR="00542923" w:rsidRPr="00A1115A" w:rsidRDefault="00542923" w:rsidP="00B43DF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1F6080F"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769FFA3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725011B5"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hideMark/>
          </w:tcPr>
          <w:p w14:paraId="04C45042"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A479F0F" w14:textId="77777777" w:rsidR="00542923" w:rsidRPr="00A1115A" w:rsidRDefault="00542923" w:rsidP="00B43DF5">
            <w:pPr>
              <w:pStyle w:val="TAC"/>
            </w:pPr>
          </w:p>
        </w:tc>
      </w:tr>
      <w:tr w:rsidR="00542923" w:rsidRPr="00A1115A" w14:paraId="56D50903"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33755759"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37A4C9E6"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47E24ADB" w14:textId="77777777" w:rsidR="00542923" w:rsidRPr="00A1115A" w:rsidRDefault="00542923" w:rsidP="00B43DF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F5E8647" w14:textId="77777777" w:rsidR="00542923" w:rsidRPr="00A1115A" w:rsidRDefault="00542923" w:rsidP="00B43DF5">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8524002"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066E945A"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5B3DEB7A"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717F9CA8"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A9C41B" w14:textId="77777777" w:rsidR="00542923" w:rsidRPr="00A1115A" w:rsidRDefault="00542923" w:rsidP="00B43DF5">
            <w:pPr>
              <w:pStyle w:val="TAC"/>
            </w:pPr>
          </w:p>
        </w:tc>
      </w:tr>
      <w:tr w:rsidR="00542923" w:rsidRPr="00A1115A" w14:paraId="276C3290"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45C7A3B0"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16DF6A7C"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1404DED5" w14:textId="77777777" w:rsidR="00542923" w:rsidRPr="00A1115A" w:rsidRDefault="00542923" w:rsidP="00B43DF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9E5454F" w14:textId="77777777" w:rsidR="00542923" w:rsidRPr="00A1115A" w:rsidRDefault="00542923" w:rsidP="00B43DF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BA09675"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2AB8C72B"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0DBD8D19"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BDAAEB5" w14:textId="77777777" w:rsidR="00542923" w:rsidRPr="00A1115A" w:rsidRDefault="00542923" w:rsidP="00B43D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F6D1930" w14:textId="77777777" w:rsidR="00542923" w:rsidRPr="00A1115A" w:rsidRDefault="00542923" w:rsidP="00B43DF5">
            <w:pPr>
              <w:pStyle w:val="TAC"/>
            </w:pPr>
          </w:p>
        </w:tc>
      </w:tr>
      <w:tr w:rsidR="00542923" w:rsidRPr="00A1115A" w14:paraId="446946C0"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7CDC75E8"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30A43CF1"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27C2C68A" w14:textId="77777777" w:rsidR="00542923" w:rsidRPr="00A1115A" w:rsidRDefault="00542923" w:rsidP="00B43DF5">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6475F91" w14:textId="77777777" w:rsidR="00542923" w:rsidRPr="00A1115A" w:rsidRDefault="00542923" w:rsidP="00B43DF5">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2A29CD"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0B925526"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07D944B6" w14:textId="77777777" w:rsidR="00542923" w:rsidRPr="00A1115A" w:rsidRDefault="00542923" w:rsidP="00B43DF5">
            <w:pPr>
              <w:pStyle w:val="TAC"/>
            </w:pPr>
          </w:p>
        </w:tc>
        <w:tc>
          <w:tcPr>
            <w:tcW w:w="1080" w:type="dxa"/>
            <w:tcBorders>
              <w:top w:val="single" w:sz="4" w:space="0" w:color="auto"/>
              <w:left w:val="single" w:sz="6" w:space="0" w:color="auto"/>
              <w:bottom w:val="nil"/>
              <w:right w:val="single" w:sz="6" w:space="0" w:color="auto"/>
            </w:tcBorders>
          </w:tcPr>
          <w:p w14:paraId="352DAC8B" w14:textId="77777777" w:rsidR="00542923" w:rsidRPr="00A1115A" w:rsidRDefault="00542923" w:rsidP="00B43DF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44133B4" w14:textId="77777777" w:rsidR="00542923" w:rsidRPr="00A1115A" w:rsidRDefault="00542923" w:rsidP="00B43DF5">
            <w:pPr>
              <w:pStyle w:val="TAC"/>
              <w:rPr>
                <w:lang w:eastAsia="zh-CN"/>
              </w:rPr>
            </w:pPr>
            <w:r w:rsidRPr="00A1115A">
              <w:rPr>
                <w:rFonts w:hint="eastAsia"/>
                <w:lang w:eastAsia="zh-CN"/>
              </w:rPr>
              <w:t>1</w:t>
            </w:r>
          </w:p>
        </w:tc>
      </w:tr>
      <w:tr w:rsidR="00542923" w:rsidRPr="00A1115A" w14:paraId="5C60E870"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15CBFCBC"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4DAB68A0"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43D9A209" w14:textId="77777777" w:rsidR="00542923" w:rsidRPr="00A1115A" w:rsidRDefault="00542923" w:rsidP="00B43DF5">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F29F9EE" w14:textId="77777777" w:rsidR="00542923" w:rsidRPr="00A1115A" w:rsidDel="00CF0C86" w:rsidRDefault="00542923" w:rsidP="00B43DF5">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5865DDF3"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7009FD9"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4E01293D"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1D97E819" w14:textId="77777777" w:rsidR="00542923" w:rsidRPr="00A1115A" w:rsidRDefault="00542923" w:rsidP="00B43DF5">
            <w:pPr>
              <w:pStyle w:val="TAC"/>
              <w:rPr>
                <w:rFonts w:eastAsia="DengXian"/>
                <w:lang w:eastAsia="zh-CN"/>
              </w:rPr>
            </w:pPr>
          </w:p>
        </w:tc>
        <w:tc>
          <w:tcPr>
            <w:tcW w:w="1318" w:type="dxa"/>
            <w:tcBorders>
              <w:top w:val="nil"/>
              <w:left w:val="single" w:sz="6" w:space="0" w:color="auto"/>
              <w:bottom w:val="nil"/>
              <w:right w:val="single" w:sz="4" w:space="0" w:color="auto"/>
            </w:tcBorders>
          </w:tcPr>
          <w:p w14:paraId="67AFBFE0" w14:textId="77777777" w:rsidR="00542923" w:rsidRPr="00A1115A" w:rsidRDefault="00542923" w:rsidP="00B43DF5">
            <w:pPr>
              <w:pStyle w:val="TAC"/>
              <w:rPr>
                <w:lang w:eastAsia="zh-CN"/>
              </w:rPr>
            </w:pPr>
          </w:p>
        </w:tc>
      </w:tr>
      <w:tr w:rsidR="00542923" w:rsidRPr="00A1115A" w14:paraId="7DF1C48B"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0CC1F864"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0862D6CB"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52D6E1A4" w14:textId="77777777" w:rsidR="00542923" w:rsidRPr="00A1115A" w:rsidRDefault="00542923" w:rsidP="00B43DF5">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189B3DC0" w14:textId="77777777" w:rsidR="00542923" w:rsidRPr="00A1115A" w:rsidDel="00CF0C86" w:rsidRDefault="00542923" w:rsidP="00B43DF5">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169CBB2E"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15C591A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57727C01"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5E0C0A41" w14:textId="77777777" w:rsidR="00542923" w:rsidRPr="00A1115A" w:rsidRDefault="00542923" w:rsidP="00B43DF5">
            <w:pPr>
              <w:pStyle w:val="TAC"/>
              <w:rPr>
                <w:rFonts w:eastAsia="DengXian"/>
                <w:lang w:eastAsia="zh-CN"/>
              </w:rPr>
            </w:pPr>
          </w:p>
        </w:tc>
        <w:tc>
          <w:tcPr>
            <w:tcW w:w="1318" w:type="dxa"/>
            <w:tcBorders>
              <w:top w:val="nil"/>
              <w:left w:val="single" w:sz="6" w:space="0" w:color="auto"/>
              <w:bottom w:val="nil"/>
              <w:right w:val="single" w:sz="4" w:space="0" w:color="auto"/>
            </w:tcBorders>
          </w:tcPr>
          <w:p w14:paraId="0EF23BEE" w14:textId="77777777" w:rsidR="00542923" w:rsidRPr="00A1115A" w:rsidRDefault="00542923" w:rsidP="00B43DF5">
            <w:pPr>
              <w:pStyle w:val="TAC"/>
              <w:rPr>
                <w:lang w:eastAsia="zh-CN"/>
              </w:rPr>
            </w:pPr>
          </w:p>
        </w:tc>
      </w:tr>
      <w:tr w:rsidR="00542923" w:rsidRPr="00A1115A" w14:paraId="1B814717"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3F0DF358"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153D51B6"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6C746551" w14:textId="77777777" w:rsidR="00542923" w:rsidRPr="00A1115A" w:rsidRDefault="00542923" w:rsidP="00B43DF5">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85FC917" w14:textId="77777777" w:rsidR="00542923" w:rsidRPr="00A1115A" w:rsidDel="00CF0C86" w:rsidRDefault="00542923" w:rsidP="00B43DF5">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1DB24A27"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BD388FE"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5D3B5568" w14:textId="77777777" w:rsidR="00542923" w:rsidRPr="00A1115A" w:rsidRDefault="00542923" w:rsidP="00B43DF5">
            <w:pPr>
              <w:pStyle w:val="TAC"/>
            </w:pPr>
          </w:p>
        </w:tc>
        <w:tc>
          <w:tcPr>
            <w:tcW w:w="1080" w:type="dxa"/>
            <w:tcBorders>
              <w:top w:val="nil"/>
              <w:left w:val="single" w:sz="6" w:space="0" w:color="auto"/>
              <w:bottom w:val="nil"/>
              <w:right w:val="single" w:sz="6" w:space="0" w:color="auto"/>
            </w:tcBorders>
          </w:tcPr>
          <w:p w14:paraId="48486E84" w14:textId="77777777" w:rsidR="00542923" w:rsidRPr="00A1115A" w:rsidRDefault="00542923" w:rsidP="00B43DF5">
            <w:pPr>
              <w:pStyle w:val="TAC"/>
              <w:rPr>
                <w:rFonts w:eastAsia="DengXian"/>
                <w:lang w:eastAsia="zh-CN"/>
              </w:rPr>
            </w:pPr>
          </w:p>
        </w:tc>
        <w:tc>
          <w:tcPr>
            <w:tcW w:w="1318" w:type="dxa"/>
            <w:tcBorders>
              <w:top w:val="nil"/>
              <w:left w:val="single" w:sz="6" w:space="0" w:color="auto"/>
              <w:bottom w:val="nil"/>
              <w:right w:val="single" w:sz="4" w:space="0" w:color="auto"/>
            </w:tcBorders>
          </w:tcPr>
          <w:p w14:paraId="1DC4A1D6" w14:textId="77777777" w:rsidR="00542923" w:rsidRPr="00A1115A" w:rsidRDefault="00542923" w:rsidP="00B43DF5">
            <w:pPr>
              <w:pStyle w:val="TAC"/>
              <w:rPr>
                <w:lang w:eastAsia="zh-CN"/>
              </w:rPr>
            </w:pPr>
          </w:p>
        </w:tc>
      </w:tr>
      <w:tr w:rsidR="00542923" w:rsidRPr="00A1115A" w14:paraId="23CC3535" w14:textId="77777777" w:rsidTr="002B2BBE">
        <w:trPr>
          <w:jc w:val="center"/>
        </w:trPr>
        <w:tc>
          <w:tcPr>
            <w:tcW w:w="1307" w:type="dxa"/>
            <w:tcBorders>
              <w:top w:val="nil"/>
              <w:left w:val="single" w:sz="4" w:space="0" w:color="auto"/>
              <w:bottom w:val="nil"/>
              <w:right w:val="single" w:sz="4" w:space="0" w:color="auto"/>
            </w:tcBorders>
            <w:shd w:val="clear" w:color="auto" w:fill="auto"/>
          </w:tcPr>
          <w:p w14:paraId="4991079C" w14:textId="77777777" w:rsidR="00542923" w:rsidRPr="00A1115A" w:rsidRDefault="00542923" w:rsidP="00B43DF5">
            <w:pPr>
              <w:pStyle w:val="TAC"/>
            </w:pPr>
          </w:p>
        </w:tc>
        <w:tc>
          <w:tcPr>
            <w:tcW w:w="990" w:type="dxa"/>
            <w:tcBorders>
              <w:top w:val="nil"/>
              <w:left w:val="single" w:sz="4" w:space="0" w:color="auto"/>
              <w:bottom w:val="nil"/>
              <w:right w:val="single" w:sz="4" w:space="0" w:color="auto"/>
            </w:tcBorders>
            <w:shd w:val="clear" w:color="auto" w:fill="auto"/>
          </w:tcPr>
          <w:p w14:paraId="5BDDC5BC" w14:textId="77777777" w:rsidR="00542923" w:rsidRPr="00A1115A" w:rsidRDefault="00542923" w:rsidP="00B43DF5">
            <w:pPr>
              <w:pStyle w:val="TAC"/>
            </w:pPr>
          </w:p>
        </w:tc>
        <w:tc>
          <w:tcPr>
            <w:tcW w:w="1260" w:type="dxa"/>
            <w:tcBorders>
              <w:top w:val="single" w:sz="6" w:space="0" w:color="auto"/>
              <w:left w:val="single" w:sz="4" w:space="0" w:color="auto"/>
              <w:bottom w:val="single" w:sz="6" w:space="0" w:color="auto"/>
              <w:right w:val="single" w:sz="6" w:space="0" w:color="auto"/>
            </w:tcBorders>
          </w:tcPr>
          <w:p w14:paraId="65F7A3DF" w14:textId="77777777" w:rsidR="00542923" w:rsidRPr="00A1115A" w:rsidRDefault="00542923" w:rsidP="00B43DF5">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68569566" w14:textId="77777777" w:rsidR="00542923" w:rsidRPr="00A1115A" w:rsidDel="00CF0C86" w:rsidRDefault="00542923" w:rsidP="00B43DF5">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5CAE5FC4"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289CC9C1"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21F4CC01" w14:textId="77777777" w:rsidR="00542923" w:rsidRPr="00A1115A" w:rsidRDefault="00542923" w:rsidP="00B43DF5">
            <w:pPr>
              <w:pStyle w:val="TAC"/>
            </w:pPr>
          </w:p>
        </w:tc>
        <w:tc>
          <w:tcPr>
            <w:tcW w:w="1080" w:type="dxa"/>
            <w:tcBorders>
              <w:top w:val="nil"/>
              <w:left w:val="single" w:sz="6" w:space="0" w:color="auto"/>
              <w:bottom w:val="single" w:sz="6" w:space="0" w:color="auto"/>
              <w:right w:val="single" w:sz="6" w:space="0" w:color="auto"/>
            </w:tcBorders>
          </w:tcPr>
          <w:p w14:paraId="47430280" w14:textId="77777777" w:rsidR="00542923" w:rsidRPr="00A1115A" w:rsidRDefault="00542923" w:rsidP="00B43DF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0C3D4EB" w14:textId="77777777" w:rsidR="00542923" w:rsidRPr="00A1115A" w:rsidRDefault="00542923" w:rsidP="00B43DF5">
            <w:pPr>
              <w:pStyle w:val="TAC"/>
              <w:rPr>
                <w:lang w:eastAsia="zh-CN"/>
              </w:rPr>
            </w:pPr>
          </w:p>
        </w:tc>
      </w:tr>
      <w:tr w:rsidR="000722FD" w:rsidRPr="00A1115A" w14:paraId="1D211336" w14:textId="77777777" w:rsidTr="00C013C6">
        <w:trPr>
          <w:jc w:val="center"/>
          <w:ins w:id="84" w:author="Per Lindell" w:date="2023-05-29T08:24:00Z"/>
        </w:trPr>
        <w:tc>
          <w:tcPr>
            <w:tcW w:w="1307" w:type="dxa"/>
            <w:tcBorders>
              <w:top w:val="nil"/>
              <w:left w:val="single" w:sz="4" w:space="0" w:color="auto"/>
              <w:bottom w:val="single" w:sz="4" w:space="0" w:color="auto"/>
              <w:right w:val="single" w:sz="4" w:space="0" w:color="auto"/>
            </w:tcBorders>
            <w:shd w:val="clear" w:color="auto" w:fill="auto"/>
          </w:tcPr>
          <w:p w14:paraId="71EB4726" w14:textId="77777777" w:rsidR="000722FD" w:rsidRPr="00A1115A" w:rsidRDefault="000722FD" w:rsidP="000722FD">
            <w:pPr>
              <w:pStyle w:val="TAC"/>
              <w:rPr>
                <w:ins w:id="85" w:author="Per Lindell" w:date="2023-05-29T08:24:00Z"/>
              </w:rPr>
            </w:pPr>
          </w:p>
        </w:tc>
        <w:tc>
          <w:tcPr>
            <w:tcW w:w="990" w:type="dxa"/>
            <w:tcBorders>
              <w:top w:val="nil"/>
              <w:left w:val="single" w:sz="4" w:space="0" w:color="auto"/>
              <w:bottom w:val="single" w:sz="4" w:space="0" w:color="auto"/>
              <w:right w:val="single" w:sz="4" w:space="0" w:color="auto"/>
            </w:tcBorders>
            <w:shd w:val="clear" w:color="auto" w:fill="auto"/>
          </w:tcPr>
          <w:p w14:paraId="6A156374" w14:textId="77777777" w:rsidR="000722FD" w:rsidRPr="00A1115A" w:rsidRDefault="000722FD" w:rsidP="000722FD">
            <w:pPr>
              <w:pStyle w:val="TAC"/>
              <w:rPr>
                <w:ins w:id="86" w:author="Per Lindell" w:date="2023-05-29T08:24:00Z"/>
              </w:rPr>
            </w:pPr>
          </w:p>
        </w:tc>
        <w:tc>
          <w:tcPr>
            <w:tcW w:w="2430" w:type="dxa"/>
            <w:gridSpan w:val="2"/>
            <w:tcBorders>
              <w:top w:val="single" w:sz="6" w:space="0" w:color="auto"/>
              <w:left w:val="single" w:sz="4" w:space="0" w:color="auto"/>
              <w:bottom w:val="single" w:sz="6" w:space="0" w:color="auto"/>
              <w:right w:val="single" w:sz="6" w:space="0" w:color="auto"/>
            </w:tcBorders>
          </w:tcPr>
          <w:p w14:paraId="68B6E078" w14:textId="1B37BB7E" w:rsidR="000722FD" w:rsidRPr="00212638" w:rsidRDefault="000722FD" w:rsidP="000722FD">
            <w:pPr>
              <w:pStyle w:val="TAC"/>
              <w:rPr>
                <w:ins w:id="87" w:author="Per Lindell" w:date="2023-05-29T08:24:00Z"/>
              </w:rPr>
            </w:pPr>
            <w:ins w:id="88" w:author="Per Lindell" w:date="2023-05-29T08:26:00Z">
              <w:r w:rsidRPr="00050D3F">
                <w:rPr>
                  <w:rFonts w:cs="Arial"/>
                  <w:szCs w:val="18"/>
                </w:rPr>
                <w:t>See n7</w:t>
              </w:r>
              <w:r>
                <w:rPr>
                  <w:rFonts w:cs="Arial"/>
                  <w:szCs w:val="18"/>
                </w:rPr>
                <w:t>8</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4ACE3B47" w14:textId="77777777" w:rsidR="000722FD" w:rsidRPr="00A1115A" w:rsidRDefault="000722FD" w:rsidP="000722FD">
            <w:pPr>
              <w:pStyle w:val="TAC"/>
              <w:rPr>
                <w:ins w:id="89" w:author="Per Lindell" w:date="2023-05-29T08:24:00Z"/>
              </w:rPr>
            </w:pPr>
          </w:p>
        </w:tc>
        <w:tc>
          <w:tcPr>
            <w:tcW w:w="1186" w:type="dxa"/>
            <w:tcBorders>
              <w:top w:val="single" w:sz="6" w:space="0" w:color="auto"/>
              <w:left w:val="single" w:sz="6" w:space="0" w:color="auto"/>
              <w:bottom w:val="single" w:sz="6" w:space="0" w:color="auto"/>
              <w:right w:val="single" w:sz="6" w:space="0" w:color="auto"/>
            </w:tcBorders>
          </w:tcPr>
          <w:p w14:paraId="64C4EAE8" w14:textId="77777777" w:rsidR="000722FD" w:rsidRPr="00A1115A" w:rsidRDefault="000722FD" w:rsidP="000722FD">
            <w:pPr>
              <w:pStyle w:val="TAC"/>
              <w:rPr>
                <w:ins w:id="90" w:author="Per Lindell" w:date="2023-05-29T08:24:00Z"/>
              </w:rPr>
            </w:pPr>
          </w:p>
        </w:tc>
        <w:tc>
          <w:tcPr>
            <w:tcW w:w="1154" w:type="dxa"/>
            <w:tcBorders>
              <w:top w:val="single" w:sz="6" w:space="0" w:color="auto"/>
              <w:left w:val="single" w:sz="6" w:space="0" w:color="auto"/>
              <w:bottom w:val="single" w:sz="6" w:space="0" w:color="auto"/>
              <w:right w:val="single" w:sz="6" w:space="0" w:color="auto"/>
            </w:tcBorders>
          </w:tcPr>
          <w:p w14:paraId="7174B77F" w14:textId="77777777" w:rsidR="000722FD" w:rsidRPr="00A1115A" w:rsidRDefault="000722FD" w:rsidP="000722FD">
            <w:pPr>
              <w:pStyle w:val="TAC"/>
              <w:rPr>
                <w:ins w:id="91" w:author="Per Lindell" w:date="2023-05-29T08:24:00Z"/>
              </w:rPr>
            </w:pPr>
          </w:p>
        </w:tc>
        <w:tc>
          <w:tcPr>
            <w:tcW w:w="1080" w:type="dxa"/>
            <w:tcBorders>
              <w:top w:val="nil"/>
              <w:left w:val="single" w:sz="6" w:space="0" w:color="auto"/>
              <w:bottom w:val="single" w:sz="6" w:space="0" w:color="auto"/>
              <w:right w:val="single" w:sz="6" w:space="0" w:color="auto"/>
            </w:tcBorders>
          </w:tcPr>
          <w:p w14:paraId="25B06E96" w14:textId="44208E71" w:rsidR="000722FD" w:rsidRPr="00A1115A" w:rsidRDefault="000722FD" w:rsidP="000722FD">
            <w:pPr>
              <w:pStyle w:val="TAC"/>
              <w:rPr>
                <w:ins w:id="92" w:author="Per Lindell" w:date="2023-05-29T08:24:00Z"/>
                <w:rFonts w:eastAsia="DengXian"/>
                <w:lang w:eastAsia="zh-CN"/>
              </w:rPr>
            </w:pPr>
            <w:ins w:id="93" w:author="Per Lindell" w:date="2023-05-29T08:26:00Z">
              <w:r>
                <w:rPr>
                  <w:rFonts w:eastAsia="DengXian"/>
                  <w:lang w:eastAsia="zh-CN"/>
                </w:rPr>
                <w:t>200</w:t>
              </w:r>
            </w:ins>
          </w:p>
        </w:tc>
        <w:tc>
          <w:tcPr>
            <w:tcW w:w="1318" w:type="dxa"/>
            <w:tcBorders>
              <w:top w:val="nil"/>
              <w:left w:val="single" w:sz="6" w:space="0" w:color="auto"/>
              <w:bottom w:val="single" w:sz="6" w:space="0" w:color="auto"/>
              <w:right w:val="single" w:sz="4" w:space="0" w:color="auto"/>
            </w:tcBorders>
          </w:tcPr>
          <w:p w14:paraId="7C8F363F" w14:textId="30054B56" w:rsidR="000722FD" w:rsidRPr="00A1115A" w:rsidRDefault="000722FD" w:rsidP="000722FD">
            <w:pPr>
              <w:pStyle w:val="TAC"/>
              <w:rPr>
                <w:ins w:id="94" w:author="Per Lindell" w:date="2023-05-29T08:24:00Z"/>
                <w:lang w:eastAsia="zh-CN"/>
              </w:rPr>
            </w:pPr>
            <w:ins w:id="95" w:author="Per Lindell" w:date="2023-05-29T08:26:00Z">
              <w:r>
                <w:rPr>
                  <w:rFonts w:hint="eastAsia"/>
                  <w:lang w:eastAsia="zh-CN"/>
                </w:rPr>
                <w:t>4</w:t>
              </w:r>
              <w:r>
                <w:rPr>
                  <w:lang w:eastAsia="zh-CN"/>
                </w:rPr>
                <w:t xml:space="preserve"> and 5</w:t>
              </w:r>
            </w:ins>
          </w:p>
        </w:tc>
      </w:tr>
      <w:tr w:rsidR="00542923" w:rsidRPr="00A1115A" w14:paraId="311B688F" w14:textId="77777777" w:rsidTr="002B2BBE">
        <w:trPr>
          <w:jc w:val="center"/>
        </w:trPr>
        <w:tc>
          <w:tcPr>
            <w:tcW w:w="1307" w:type="dxa"/>
            <w:tcBorders>
              <w:top w:val="single" w:sz="4" w:space="0" w:color="auto"/>
              <w:left w:val="single" w:sz="4" w:space="0" w:color="auto"/>
              <w:bottom w:val="nil"/>
              <w:right w:val="single" w:sz="6" w:space="0" w:color="auto"/>
            </w:tcBorders>
          </w:tcPr>
          <w:p w14:paraId="6C21F337" w14:textId="77777777" w:rsidR="00542923" w:rsidRPr="00A1115A" w:rsidRDefault="00542923" w:rsidP="00B43DF5">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nil"/>
              <w:right w:val="single" w:sz="6" w:space="0" w:color="auto"/>
            </w:tcBorders>
          </w:tcPr>
          <w:p w14:paraId="6D7C7153" w14:textId="77777777" w:rsidR="00542923" w:rsidRPr="00A1115A" w:rsidRDefault="00542923" w:rsidP="00B43DF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A14702A" w14:textId="77777777" w:rsidR="00542923" w:rsidRPr="00A1115A" w:rsidRDefault="00542923" w:rsidP="00B43DF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D1FF491" w14:textId="77777777" w:rsidR="00542923" w:rsidRPr="00A1115A" w:rsidRDefault="00542923" w:rsidP="00B43DF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DF63B70" w14:textId="77777777" w:rsidR="00542923" w:rsidRPr="00A1115A" w:rsidRDefault="00542923" w:rsidP="00B43DF5">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A530C94"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3F168240" w14:textId="77777777" w:rsidR="00542923" w:rsidRPr="00A1115A" w:rsidRDefault="00542923" w:rsidP="00B43DF5">
            <w:pPr>
              <w:pStyle w:val="TAC"/>
            </w:pPr>
          </w:p>
        </w:tc>
        <w:tc>
          <w:tcPr>
            <w:tcW w:w="1080" w:type="dxa"/>
            <w:tcBorders>
              <w:left w:val="single" w:sz="6" w:space="0" w:color="auto"/>
              <w:bottom w:val="single" w:sz="4" w:space="0" w:color="auto"/>
              <w:right w:val="single" w:sz="6" w:space="0" w:color="auto"/>
            </w:tcBorders>
          </w:tcPr>
          <w:p w14:paraId="5D8FAE16" w14:textId="77777777" w:rsidR="00542923" w:rsidRPr="00A1115A" w:rsidRDefault="00542923" w:rsidP="00B43DF5">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C165DDA" w14:textId="77777777" w:rsidR="00542923" w:rsidRPr="00A1115A" w:rsidRDefault="00542923" w:rsidP="00B43DF5">
            <w:pPr>
              <w:pStyle w:val="TAC"/>
              <w:rPr>
                <w:lang w:eastAsia="zh-CN"/>
              </w:rPr>
            </w:pPr>
            <w:r w:rsidRPr="00A1115A">
              <w:rPr>
                <w:rFonts w:hint="eastAsia"/>
                <w:lang w:eastAsia="zh-CN"/>
              </w:rPr>
              <w:t>0</w:t>
            </w:r>
          </w:p>
        </w:tc>
      </w:tr>
      <w:tr w:rsidR="00242598" w:rsidRPr="00A1115A" w14:paraId="173C7956" w14:textId="77777777" w:rsidTr="00EB0F97">
        <w:trPr>
          <w:jc w:val="center"/>
          <w:ins w:id="96" w:author="Per Lindell" w:date="2023-05-29T08:24:00Z"/>
        </w:trPr>
        <w:tc>
          <w:tcPr>
            <w:tcW w:w="1307" w:type="dxa"/>
            <w:tcBorders>
              <w:top w:val="nil"/>
              <w:left w:val="single" w:sz="4" w:space="0" w:color="auto"/>
              <w:bottom w:val="single" w:sz="4" w:space="0" w:color="auto"/>
              <w:right w:val="single" w:sz="6" w:space="0" w:color="auto"/>
            </w:tcBorders>
          </w:tcPr>
          <w:p w14:paraId="610F0D13" w14:textId="77777777" w:rsidR="00242598" w:rsidRPr="00A1115A" w:rsidRDefault="00242598" w:rsidP="00242598">
            <w:pPr>
              <w:pStyle w:val="TAC"/>
              <w:rPr>
                <w:ins w:id="97" w:author="Per Lindell" w:date="2023-05-29T08:24:00Z"/>
                <w:lang w:eastAsia="zh-CN"/>
              </w:rPr>
            </w:pPr>
          </w:p>
        </w:tc>
        <w:tc>
          <w:tcPr>
            <w:tcW w:w="990" w:type="dxa"/>
            <w:tcBorders>
              <w:top w:val="nil"/>
              <w:left w:val="single" w:sz="6" w:space="0" w:color="auto"/>
              <w:bottom w:val="single" w:sz="4" w:space="0" w:color="auto"/>
              <w:right w:val="single" w:sz="6" w:space="0" w:color="auto"/>
            </w:tcBorders>
          </w:tcPr>
          <w:p w14:paraId="19758DB0" w14:textId="77777777" w:rsidR="00242598" w:rsidRPr="00A1115A" w:rsidRDefault="00242598" w:rsidP="00242598">
            <w:pPr>
              <w:pStyle w:val="TAC"/>
              <w:rPr>
                <w:ins w:id="98" w:author="Per Lindell" w:date="2023-05-29T08:24:00Z"/>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1D48B22B" w14:textId="0F3E95E9" w:rsidR="00242598" w:rsidRPr="00A1115A" w:rsidRDefault="00242598" w:rsidP="00242598">
            <w:pPr>
              <w:pStyle w:val="TAC"/>
              <w:rPr>
                <w:ins w:id="99" w:author="Per Lindell" w:date="2023-05-29T08:24:00Z"/>
                <w:lang w:eastAsia="zh-CN"/>
              </w:rPr>
            </w:pPr>
            <w:ins w:id="100" w:author="Per Lindell" w:date="2023-05-29T08:26:00Z">
              <w:r w:rsidRPr="00050D3F">
                <w:rPr>
                  <w:rFonts w:cs="Arial"/>
                  <w:szCs w:val="18"/>
                </w:rPr>
                <w:t>See n7</w:t>
              </w:r>
              <w:r>
                <w:rPr>
                  <w:rFonts w:cs="Arial"/>
                  <w:szCs w:val="18"/>
                </w:rPr>
                <w:t>8</w:t>
              </w:r>
              <w:r w:rsidRPr="00050D3F">
                <w:rPr>
                  <w:rFonts w:cs="Arial"/>
                  <w:szCs w:val="18"/>
                </w:rPr>
                <w:t xml:space="preserve"> channel bandwidths in Table 5.3.5-1 for each carrier</w:t>
              </w:r>
              <w:r w:rsidRPr="00050D3F">
                <w:rPr>
                  <w:rFonts w:cs="Arial"/>
                  <w:szCs w:val="18"/>
                  <w:vertAlign w:val="superscript"/>
                </w:rPr>
                <w:t>2</w:t>
              </w:r>
            </w:ins>
          </w:p>
        </w:tc>
        <w:tc>
          <w:tcPr>
            <w:tcW w:w="1186" w:type="dxa"/>
            <w:tcBorders>
              <w:top w:val="single" w:sz="6" w:space="0" w:color="auto"/>
              <w:left w:val="single" w:sz="6" w:space="0" w:color="auto"/>
              <w:bottom w:val="single" w:sz="6" w:space="0" w:color="auto"/>
              <w:right w:val="single" w:sz="6" w:space="0" w:color="auto"/>
            </w:tcBorders>
          </w:tcPr>
          <w:p w14:paraId="08E7D0F9" w14:textId="77777777" w:rsidR="00242598" w:rsidRPr="00A1115A" w:rsidRDefault="00242598" w:rsidP="00242598">
            <w:pPr>
              <w:pStyle w:val="TAC"/>
              <w:rPr>
                <w:ins w:id="101" w:author="Per Lindell" w:date="2023-05-29T08:24:00Z"/>
              </w:rPr>
            </w:pPr>
          </w:p>
        </w:tc>
        <w:tc>
          <w:tcPr>
            <w:tcW w:w="1154" w:type="dxa"/>
            <w:tcBorders>
              <w:top w:val="single" w:sz="6" w:space="0" w:color="auto"/>
              <w:left w:val="single" w:sz="6" w:space="0" w:color="auto"/>
              <w:bottom w:val="single" w:sz="6" w:space="0" w:color="auto"/>
              <w:right w:val="single" w:sz="6" w:space="0" w:color="auto"/>
            </w:tcBorders>
          </w:tcPr>
          <w:p w14:paraId="4048A085" w14:textId="77777777" w:rsidR="00242598" w:rsidRPr="00A1115A" w:rsidRDefault="00242598" w:rsidP="00242598">
            <w:pPr>
              <w:pStyle w:val="TAC"/>
              <w:rPr>
                <w:ins w:id="102" w:author="Per Lindell" w:date="2023-05-29T08:24:00Z"/>
              </w:rPr>
            </w:pPr>
          </w:p>
        </w:tc>
        <w:tc>
          <w:tcPr>
            <w:tcW w:w="1080" w:type="dxa"/>
            <w:tcBorders>
              <w:left w:val="single" w:sz="6" w:space="0" w:color="auto"/>
              <w:bottom w:val="single" w:sz="4" w:space="0" w:color="auto"/>
              <w:right w:val="single" w:sz="6" w:space="0" w:color="auto"/>
            </w:tcBorders>
          </w:tcPr>
          <w:p w14:paraId="3D42F3C5" w14:textId="6F09BDFE" w:rsidR="00242598" w:rsidRPr="00A1115A" w:rsidRDefault="00242598" w:rsidP="00242598">
            <w:pPr>
              <w:pStyle w:val="TAC"/>
              <w:rPr>
                <w:ins w:id="103" w:author="Per Lindell" w:date="2023-05-29T08:24:00Z"/>
                <w:lang w:eastAsia="zh-CN"/>
              </w:rPr>
            </w:pPr>
            <w:ins w:id="104" w:author="Per Lindell" w:date="2023-05-29T08:26:00Z">
              <w:r>
                <w:rPr>
                  <w:rFonts w:hint="eastAsia"/>
                  <w:lang w:eastAsia="zh-CN"/>
                </w:rPr>
                <w:t>3</w:t>
              </w:r>
              <w:r>
                <w:rPr>
                  <w:lang w:eastAsia="zh-CN"/>
                </w:rPr>
                <w:t>00</w:t>
              </w:r>
            </w:ins>
          </w:p>
        </w:tc>
        <w:tc>
          <w:tcPr>
            <w:tcW w:w="1318" w:type="dxa"/>
            <w:tcBorders>
              <w:top w:val="single" w:sz="6" w:space="0" w:color="auto"/>
              <w:left w:val="single" w:sz="6" w:space="0" w:color="auto"/>
              <w:bottom w:val="single" w:sz="4" w:space="0" w:color="auto"/>
              <w:right w:val="single" w:sz="4" w:space="0" w:color="auto"/>
            </w:tcBorders>
          </w:tcPr>
          <w:p w14:paraId="4C8EA428" w14:textId="63CABBDF" w:rsidR="00242598" w:rsidRPr="00A1115A" w:rsidRDefault="00242598" w:rsidP="00242598">
            <w:pPr>
              <w:pStyle w:val="TAC"/>
              <w:rPr>
                <w:ins w:id="105" w:author="Per Lindell" w:date="2023-05-29T08:24:00Z"/>
                <w:lang w:eastAsia="zh-CN"/>
              </w:rPr>
            </w:pPr>
            <w:ins w:id="106" w:author="Per Lindell" w:date="2023-05-29T08:26:00Z">
              <w:r>
                <w:rPr>
                  <w:rFonts w:hint="eastAsia"/>
                  <w:lang w:eastAsia="zh-CN"/>
                </w:rPr>
                <w:t>4</w:t>
              </w:r>
              <w:r>
                <w:rPr>
                  <w:lang w:eastAsia="zh-CN"/>
                </w:rPr>
                <w:t xml:space="preserve"> and 5</w:t>
              </w:r>
            </w:ins>
          </w:p>
        </w:tc>
      </w:tr>
      <w:tr w:rsidR="00542923" w:rsidRPr="00A1115A" w14:paraId="11742713" w14:textId="77777777" w:rsidTr="00B43DF5">
        <w:trPr>
          <w:jc w:val="center"/>
        </w:trPr>
        <w:tc>
          <w:tcPr>
            <w:tcW w:w="1307" w:type="dxa"/>
            <w:tcBorders>
              <w:top w:val="single" w:sz="4" w:space="0" w:color="auto"/>
              <w:left w:val="single" w:sz="4" w:space="0" w:color="auto"/>
              <w:bottom w:val="nil"/>
              <w:right w:val="single" w:sz="4" w:space="0" w:color="auto"/>
            </w:tcBorders>
            <w:shd w:val="clear" w:color="auto" w:fill="auto"/>
          </w:tcPr>
          <w:p w14:paraId="0387133D" w14:textId="77777777" w:rsidR="00542923" w:rsidRPr="00A1115A" w:rsidRDefault="00542923" w:rsidP="00B43DF5">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6FF9C41A" w14:textId="77777777" w:rsidR="00542923" w:rsidRPr="00A1115A" w:rsidRDefault="00542923" w:rsidP="00B43DF5">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BE51B72" w14:textId="77777777" w:rsidR="00542923" w:rsidRPr="00A1115A" w:rsidRDefault="00542923" w:rsidP="00B43DF5">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F5AC3F2" w14:textId="77777777" w:rsidR="00542923" w:rsidRPr="00A1115A" w:rsidRDefault="00542923" w:rsidP="00B43DF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81C0B75"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46F05AC0"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0DD64A06" w14:textId="77777777" w:rsidR="00542923" w:rsidRPr="00A1115A" w:rsidRDefault="00542923" w:rsidP="00B43D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0E28C96" w14:textId="77777777" w:rsidR="00542923" w:rsidRPr="00A1115A" w:rsidRDefault="00542923" w:rsidP="00B43DF5">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E38507A" w14:textId="77777777" w:rsidR="00542923" w:rsidRPr="00A1115A" w:rsidRDefault="00542923" w:rsidP="00B43DF5">
            <w:pPr>
              <w:pStyle w:val="TAC"/>
              <w:rPr>
                <w:lang w:eastAsia="zh-CN"/>
              </w:rPr>
            </w:pPr>
            <w:r w:rsidRPr="00A1115A">
              <w:rPr>
                <w:rFonts w:hint="eastAsia"/>
                <w:lang w:eastAsia="zh-CN"/>
              </w:rPr>
              <w:t>0</w:t>
            </w:r>
          </w:p>
        </w:tc>
      </w:tr>
      <w:tr w:rsidR="00542923" w:rsidRPr="00A1115A" w14:paraId="33E84BC1"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300BB3B5" w14:textId="77777777" w:rsidR="00542923" w:rsidRPr="00A1115A" w:rsidRDefault="00542923" w:rsidP="00B43DF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BF9FC3F" w14:textId="77777777" w:rsidR="00542923" w:rsidRPr="00A1115A" w:rsidRDefault="00542923" w:rsidP="00B43D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04EE064" w14:textId="77777777" w:rsidR="00542923" w:rsidRPr="00A1115A" w:rsidRDefault="00542923" w:rsidP="00B43DF5">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D033E8E" w14:textId="77777777" w:rsidR="00542923" w:rsidRPr="00A1115A" w:rsidRDefault="00542923" w:rsidP="00B43DF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83D2D0"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5C3B278A"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6468B8E4"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2089ED61" w14:textId="77777777" w:rsidR="00542923" w:rsidRPr="00A1115A" w:rsidRDefault="00542923" w:rsidP="00B43D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66460F4" w14:textId="77777777" w:rsidR="00542923" w:rsidRPr="00A1115A" w:rsidRDefault="00542923" w:rsidP="00B43DF5">
            <w:pPr>
              <w:pStyle w:val="TAC"/>
              <w:rPr>
                <w:lang w:eastAsia="zh-CN"/>
              </w:rPr>
            </w:pPr>
          </w:p>
        </w:tc>
      </w:tr>
      <w:tr w:rsidR="00542923" w:rsidRPr="00A1115A" w14:paraId="02CDB2C2" w14:textId="77777777" w:rsidTr="00B43DF5">
        <w:trPr>
          <w:jc w:val="center"/>
        </w:trPr>
        <w:tc>
          <w:tcPr>
            <w:tcW w:w="1307" w:type="dxa"/>
            <w:tcBorders>
              <w:top w:val="nil"/>
              <w:left w:val="single" w:sz="4" w:space="0" w:color="auto"/>
              <w:bottom w:val="nil"/>
              <w:right w:val="single" w:sz="4" w:space="0" w:color="auto"/>
            </w:tcBorders>
            <w:shd w:val="clear" w:color="auto" w:fill="auto"/>
          </w:tcPr>
          <w:p w14:paraId="71AF0027" w14:textId="77777777" w:rsidR="00542923" w:rsidRPr="00A1115A" w:rsidRDefault="00542923" w:rsidP="00B43DF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1A5DE96" w14:textId="77777777" w:rsidR="00542923" w:rsidRPr="00A1115A" w:rsidRDefault="00542923" w:rsidP="00B43D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3591B9A" w14:textId="77777777" w:rsidR="00542923" w:rsidRPr="00A1115A" w:rsidRDefault="00542923" w:rsidP="00B43DF5">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C84A720" w14:textId="77777777" w:rsidR="00542923" w:rsidRPr="00A1115A" w:rsidRDefault="00542923" w:rsidP="00B43DF5">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80C8212"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62E6A15D"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44C948CC" w14:textId="77777777" w:rsidR="00542923" w:rsidRPr="00A1115A" w:rsidRDefault="00542923" w:rsidP="00B43DF5">
            <w:pPr>
              <w:pStyle w:val="TAC"/>
            </w:pPr>
          </w:p>
        </w:tc>
        <w:tc>
          <w:tcPr>
            <w:tcW w:w="1080" w:type="dxa"/>
            <w:tcBorders>
              <w:top w:val="nil"/>
              <w:left w:val="single" w:sz="4" w:space="0" w:color="auto"/>
              <w:bottom w:val="nil"/>
              <w:right w:val="single" w:sz="4" w:space="0" w:color="auto"/>
            </w:tcBorders>
            <w:shd w:val="clear" w:color="auto" w:fill="auto"/>
          </w:tcPr>
          <w:p w14:paraId="78FA960B" w14:textId="77777777" w:rsidR="00542923" w:rsidRPr="00A1115A" w:rsidRDefault="00542923" w:rsidP="00B43D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5B1F54" w14:textId="77777777" w:rsidR="00542923" w:rsidRPr="00A1115A" w:rsidRDefault="00542923" w:rsidP="00B43DF5">
            <w:pPr>
              <w:pStyle w:val="TAC"/>
              <w:rPr>
                <w:lang w:eastAsia="zh-CN"/>
              </w:rPr>
            </w:pPr>
          </w:p>
        </w:tc>
      </w:tr>
      <w:tr w:rsidR="00542923" w:rsidRPr="00A1115A" w14:paraId="197AD382" w14:textId="77777777" w:rsidTr="002B2BBE">
        <w:trPr>
          <w:jc w:val="center"/>
        </w:trPr>
        <w:tc>
          <w:tcPr>
            <w:tcW w:w="1307" w:type="dxa"/>
            <w:tcBorders>
              <w:top w:val="nil"/>
              <w:left w:val="single" w:sz="4" w:space="0" w:color="auto"/>
              <w:bottom w:val="nil"/>
              <w:right w:val="single" w:sz="4" w:space="0" w:color="auto"/>
            </w:tcBorders>
            <w:shd w:val="clear" w:color="auto" w:fill="auto"/>
          </w:tcPr>
          <w:p w14:paraId="284F7CC4" w14:textId="77777777" w:rsidR="00542923" w:rsidRPr="00A1115A" w:rsidRDefault="00542923" w:rsidP="00B43DF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C723F34" w14:textId="77777777" w:rsidR="00542923" w:rsidRPr="00A1115A" w:rsidRDefault="00542923" w:rsidP="00B43D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5EF69C3" w14:textId="77777777" w:rsidR="00542923" w:rsidRPr="00A1115A" w:rsidRDefault="00542923" w:rsidP="00B43DF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CB91657" w14:textId="77777777" w:rsidR="00542923" w:rsidRPr="00A1115A" w:rsidRDefault="00542923" w:rsidP="00B43DF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39AB970" w14:textId="77777777" w:rsidR="00542923" w:rsidRPr="00A1115A" w:rsidRDefault="00542923" w:rsidP="00B43DF5">
            <w:pPr>
              <w:pStyle w:val="TAC"/>
            </w:pPr>
          </w:p>
        </w:tc>
        <w:tc>
          <w:tcPr>
            <w:tcW w:w="1186" w:type="dxa"/>
            <w:tcBorders>
              <w:top w:val="single" w:sz="6" w:space="0" w:color="auto"/>
              <w:left w:val="single" w:sz="6" w:space="0" w:color="auto"/>
              <w:bottom w:val="single" w:sz="6" w:space="0" w:color="auto"/>
              <w:right w:val="single" w:sz="6" w:space="0" w:color="auto"/>
            </w:tcBorders>
          </w:tcPr>
          <w:p w14:paraId="61C8A925"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4" w:space="0" w:color="auto"/>
            </w:tcBorders>
          </w:tcPr>
          <w:p w14:paraId="6A0DD7C4" w14:textId="77777777" w:rsidR="00542923" w:rsidRPr="00A1115A" w:rsidRDefault="00542923" w:rsidP="00B43D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1B668D" w14:textId="77777777" w:rsidR="00542923" w:rsidRPr="00A1115A" w:rsidRDefault="00542923" w:rsidP="00B43D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39FBBA" w14:textId="77777777" w:rsidR="00542923" w:rsidRPr="00A1115A" w:rsidRDefault="00542923" w:rsidP="00B43DF5">
            <w:pPr>
              <w:pStyle w:val="TAC"/>
              <w:rPr>
                <w:lang w:eastAsia="zh-CN"/>
              </w:rPr>
            </w:pPr>
          </w:p>
        </w:tc>
      </w:tr>
      <w:tr w:rsidR="0059688D" w:rsidRPr="00A1115A" w14:paraId="025BB3EB" w14:textId="77777777" w:rsidTr="008520E6">
        <w:trPr>
          <w:jc w:val="center"/>
          <w:ins w:id="107" w:author="Per Lindell" w:date="2023-05-29T08:25:00Z"/>
        </w:trPr>
        <w:tc>
          <w:tcPr>
            <w:tcW w:w="1307" w:type="dxa"/>
            <w:tcBorders>
              <w:top w:val="nil"/>
              <w:left w:val="single" w:sz="4" w:space="0" w:color="auto"/>
              <w:bottom w:val="single" w:sz="4" w:space="0" w:color="auto"/>
              <w:right w:val="single" w:sz="4" w:space="0" w:color="auto"/>
            </w:tcBorders>
            <w:shd w:val="clear" w:color="auto" w:fill="auto"/>
          </w:tcPr>
          <w:p w14:paraId="7313093B" w14:textId="77777777" w:rsidR="0059688D" w:rsidRPr="00A1115A" w:rsidRDefault="0059688D" w:rsidP="0059688D">
            <w:pPr>
              <w:pStyle w:val="TAC"/>
              <w:rPr>
                <w:ins w:id="108" w:author="Per Lindell" w:date="2023-05-29T08:25:00Z"/>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C562002" w14:textId="77777777" w:rsidR="0059688D" w:rsidRPr="00A1115A" w:rsidRDefault="0059688D" w:rsidP="0059688D">
            <w:pPr>
              <w:pStyle w:val="TAC"/>
              <w:rPr>
                <w:ins w:id="109" w:author="Per Lindell" w:date="2023-05-29T08:25:00Z"/>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792FCEF" w14:textId="4FB228BF" w:rsidR="0059688D" w:rsidRPr="00A1115A" w:rsidRDefault="0059688D" w:rsidP="0059688D">
            <w:pPr>
              <w:pStyle w:val="TAC"/>
              <w:rPr>
                <w:ins w:id="110" w:author="Per Lindell" w:date="2023-05-29T08:25:00Z"/>
                <w:rFonts w:eastAsia="Yu Mincho"/>
                <w:lang w:eastAsia="ja-JP"/>
              </w:rPr>
            </w:pPr>
            <w:ins w:id="111" w:author="Per Lindell" w:date="2023-05-29T08:26:00Z">
              <w:r w:rsidRPr="00050D3F">
                <w:rPr>
                  <w:rFonts w:cs="Arial"/>
                  <w:szCs w:val="18"/>
                </w:rPr>
                <w:t>See n7</w:t>
              </w:r>
              <w:r>
                <w:rPr>
                  <w:rFonts w:cs="Arial"/>
                  <w:szCs w:val="18"/>
                </w:rPr>
                <w:t>9</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1CFE3BE9" w14:textId="77777777" w:rsidR="0059688D" w:rsidRPr="00A1115A" w:rsidRDefault="0059688D" w:rsidP="0059688D">
            <w:pPr>
              <w:pStyle w:val="TAC"/>
              <w:rPr>
                <w:ins w:id="112" w:author="Per Lindell" w:date="2023-05-29T08:25:00Z"/>
              </w:rPr>
            </w:pPr>
          </w:p>
        </w:tc>
        <w:tc>
          <w:tcPr>
            <w:tcW w:w="1186" w:type="dxa"/>
            <w:tcBorders>
              <w:top w:val="single" w:sz="6" w:space="0" w:color="auto"/>
              <w:left w:val="single" w:sz="6" w:space="0" w:color="auto"/>
              <w:bottom w:val="single" w:sz="6" w:space="0" w:color="auto"/>
              <w:right w:val="single" w:sz="6" w:space="0" w:color="auto"/>
            </w:tcBorders>
          </w:tcPr>
          <w:p w14:paraId="604D2060" w14:textId="77777777" w:rsidR="0059688D" w:rsidRPr="00A1115A" w:rsidRDefault="0059688D" w:rsidP="0059688D">
            <w:pPr>
              <w:pStyle w:val="TAC"/>
              <w:rPr>
                <w:ins w:id="113" w:author="Per Lindell" w:date="2023-05-29T08:25:00Z"/>
              </w:rPr>
            </w:pPr>
          </w:p>
        </w:tc>
        <w:tc>
          <w:tcPr>
            <w:tcW w:w="1154" w:type="dxa"/>
            <w:tcBorders>
              <w:top w:val="single" w:sz="6" w:space="0" w:color="auto"/>
              <w:left w:val="single" w:sz="6" w:space="0" w:color="auto"/>
              <w:bottom w:val="single" w:sz="6" w:space="0" w:color="auto"/>
              <w:right w:val="single" w:sz="4" w:space="0" w:color="auto"/>
            </w:tcBorders>
          </w:tcPr>
          <w:p w14:paraId="09DFEEB3" w14:textId="77777777" w:rsidR="0059688D" w:rsidRPr="00A1115A" w:rsidRDefault="0059688D" w:rsidP="0059688D">
            <w:pPr>
              <w:pStyle w:val="TAC"/>
              <w:rPr>
                <w:ins w:id="114" w:author="Per Lindell" w:date="2023-05-29T08:25:00Z"/>
              </w:rPr>
            </w:pPr>
          </w:p>
        </w:tc>
        <w:tc>
          <w:tcPr>
            <w:tcW w:w="1080" w:type="dxa"/>
            <w:tcBorders>
              <w:top w:val="nil"/>
              <w:left w:val="single" w:sz="4" w:space="0" w:color="auto"/>
              <w:bottom w:val="single" w:sz="4" w:space="0" w:color="auto"/>
              <w:right w:val="single" w:sz="4" w:space="0" w:color="auto"/>
            </w:tcBorders>
            <w:shd w:val="clear" w:color="auto" w:fill="auto"/>
          </w:tcPr>
          <w:p w14:paraId="6ED50B1D" w14:textId="00D210E4" w:rsidR="0059688D" w:rsidRPr="00A1115A" w:rsidRDefault="0059688D" w:rsidP="0059688D">
            <w:pPr>
              <w:pStyle w:val="TAC"/>
              <w:rPr>
                <w:ins w:id="115" w:author="Per Lindell" w:date="2023-05-29T08:25:00Z"/>
                <w:lang w:eastAsia="zh-CN"/>
              </w:rPr>
            </w:pPr>
            <w:ins w:id="116" w:author="Per Lindell" w:date="2023-05-29T08:26:00Z">
              <w:r>
                <w:rPr>
                  <w:lang w:eastAsia="zh-CN"/>
                </w:rPr>
                <w:t>200</w:t>
              </w:r>
            </w:ins>
          </w:p>
        </w:tc>
        <w:tc>
          <w:tcPr>
            <w:tcW w:w="1318" w:type="dxa"/>
            <w:tcBorders>
              <w:top w:val="nil"/>
              <w:left w:val="single" w:sz="4" w:space="0" w:color="auto"/>
              <w:bottom w:val="single" w:sz="4" w:space="0" w:color="auto"/>
              <w:right w:val="single" w:sz="4" w:space="0" w:color="auto"/>
            </w:tcBorders>
            <w:shd w:val="clear" w:color="auto" w:fill="auto"/>
          </w:tcPr>
          <w:p w14:paraId="7E183950" w14:textId="15DEA4B7" w:rsidR="0059688D" w:rsidRPr="00A1115A" w:rsidRDefault="0059688D" w:rsidP="0059688D">
            <w:pPr>
              <w:pStyle w:val="TAC"/>
              <w:rPr>
                <w:ins w:id="117" w:author="Per Lindell" w:date="2023-05-29T08:25:00Z"/>
                <w:lang w:eastAsia="zh-CN"/>
              </w:rPr>
            </w:pPr>
            <w:ins w:id="118" w:author="Per Lindell" w:date="2023-05-29T08:26:00Z">
              <w:r>
                <w:rPr>
                  <w:rFonts w:hint="eastAsia"/>
                  <w:lang w:eastAsia="zh-CN"/>
                </w:rPr>
                <w:t>4</w:t>
              </w:r>
              <w:r>
                <w:rPr>
                  <w:lang w:eastAsia="zh-CN"/>
                </w:rPr>
                <w:t xml:space="preserve"> and 5</w:t>
              </w:r>
            </w:ins>
          </w:p>
        </w:tc>
      </w:tr>
      <w:tr w:rsidR="00542923" w:rsidRPr="00A1115A" w14:paraId="55A2E898" w14:textId="77777777" w:rsidTr="002B2BBE">
        <w:trPr>
          <w:jc w:val="center"/>
        </w:trPr>
        <w:tc>
          <w:tcPr>
            <w:tcW w:w="1307" w:type="dxa"/>
            <w:tcBorders>
              <w:top w:val="single" w:sz="4" w:space="0" w:color="auto"/>
              <w:left w:val="single" w:sz="4" w:space="0" w:color="auto"/>
              <w:bottom w:val="nil"/>
              <w:right w:val="single" w:sz="6" w:space="0" w:color="auto"/>
            </w:tcBorders>
          </w:tcPr>
          <w:p w14:paraId="1810D9E7" w14:textId="77777777" w:rsidR="00542923" w:rsidRPr="00A1115A" w:rsidRDefault="00542923" w:rsidP="00B43DF5">
            <w:pPr>
              <w:pStyle w:val="TAC"/>
              <w:rPr>
                <w:lang w:eastAsia="zh-CN"/>
              </w:rPr>
            </w:pPr>
            <w:r w:rsidRPr="00A1115A">
              <w:rPr>
                <w:lang w:eastAsia="zh-CN"/>
              </w:rPr>
              <w:t>CA_n79D</w:t>
            </w:r>
          </w:p>
        </w:tc>
        <w:tc>
          <w:tcPr>
            <w:tcW w:w="990" w:type="dxa"/>
            <w:tcBorders>
              <w:top w:val="single" w:sz="4" w:space="0" w:color="auto"/>
              <w:left w:val="single" w:sz="6" w:space="0" w:color="auto"/>
              <w:bottom w:val="nil"/>
              <w:right w:val="single" w:sz="6" w:space="0" w:color="auto"/>
            </w:tcBorders>
          </w:tcPr>
          <w:p w14:paraId="598424D2" w14:textId="77777777" w:rsidR="00542923" w:rsidRPr="00A1115A" w:rsidRDefault="00542923" w:rsidP="00B43DF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D856514" w14:textId="77777777" w:rsidR="00542923" w:rsidRPr="00A1115A" w:rsidRDefault="00542923" w:rsidP="00B43DF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839379" w14:textId="77777777" w:rsidR="00542923" w:rsidRPr="00A1115A" w:rsidRDefault="00542923" w:rsidP="00B43DF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FBD4F50" w14:textId="77777777" w:rsidR="00542923" w:rsidRPr="00A1115A" w:rsidRDefault="00542923" w:rsidP="00B43DF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C989F68"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16282FA0"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1EB7D49C" w14:textId="77777777" w:rsidR="00542923" w:rsidRPr="00A1115A" w:rsidRDefault="00542923" w:rsidP="00B43DF5">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D642317" w14:textId="77777777" w:rsidR="00542923" w:rsidRPr="00A1115A" w:rsidRDefault="00542923" w:rsidP="00B43DF5">
            <w:pPr>
              <w:pStyle w:val="TAC"/>
              <w:rPr>
                <w:lang w:eastAsia="zh-CN"/>
              </w:rPr>
            </w:pPr>
            <w:r w:rsidRPr="00A1115A">
              <w:rPr>
                <w:rFonts w:hint="eastAsia"/>
                <w:lang w:eastAsia="zh-CN"/>
              </w:rPr>
              <w:t>0</w:t>
            </w:r>
          </w:p>
        </w:tc>
      </w:tr>
      <w:tr w:rsidR="00894272" w:rsidRPr="00A1115A" w14:paraId="6DCFC8B7" w14:textId="77777777" w:rsidTr="00FF726D">
        <w:trPr>
          <w:jc w:val="center"/>
          <w:ins w:id="119" w:author="Per Lindell" w:date="2023-05-29T08:25:00Z"/>
        </w:trPr>
        <w:tc>
          <w:tcPr>
            <w:tcW w:w="1307" w:type="dxa"/>
            <w:tcBorders>
              <w:top w:val="nil"/>
              <w:left w:val="single" w:sz="4" w:space="0" w:color="auto"/>
              <w:bottom w:val="single" w:sz="4" w:space="0" w:color="auto"/>
              <w:right w:val="single" w:sz="6" w:space="0" w:color="auto"/>
            </w:tcBorders>
          </w:tcPr>
          <w:p w14:paraId="30C94E23" w14:textId="77777777" w:rsidR="00894272" w:rsidRPr="00A1115A" w:rsidRDefault="00894272" w:rsidP="00894272">
            <w:pPr>
              <w:pStyle w:val="TAC"/>
              <w:rPr>
                <w:ins w:id="120" w:author="Per Lindell" w:date="2023-05-29T08:25:00Z"/>
                <w:lang w:eastAsia="zh-CN"/>
              </w:rPr>
            </w:pPr>
          </w:p>
        </w:tc>
        <w:tc>
          <w:tcPr>
            <w:tcW w:w="990" w:type="dxa"/>
            <w:tcBorders>
              <w:top w:val="nil"/>
              <w:left w:val="single" w:sz="6" w:space="0" w:color="auto"/>
              <w:bottom w:val="single" w:sz="4" w:space="0" w:color="auto"/>
              <w:right w:val="single" w:sz="6" w:space="0" w:color="auto"/>
            </w:tcBorders>
          </w:tcPr>
          <w:p w14:paraId="35C75F6B" w14:textId="77777777" w:rsidR="00894272" w:rsidRPr="00A1115A" w:rsidRDefault="00894272" w:rsidP="00894272">
            <w:pPr>
              <w:pStyle w:val="TAC"/>
              <w:rPr>
                <w:ins w:id="121" w:author="Per Lindell" w:date="2023-05-29T08:25:00Z"/>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5E440B6A" w14:textId="4E7C1DA9" w:rsidR="00894272" w:rsidRPr="00A1115A" w:rsidRDefault="00894272" w:rsidP="00894272">
            <w:pPr>
              <w:pStyle w:val="TAC"/>
              <w:rPr>
                <w:ins w:id="122" w:author="Per Lindell" w:date="2023-05-29T08:25:00Z"/>
                <w:lang w:eastAsia="zh-CN"/>
              </w:rPr>
            </w:pPr>
            <w:ins w:id="123" w:author="Per Lindell" w:date="2023-05-29T08:26:00Z">
              <w:r w:rsidRPr="00050D3F">
                <w:rPr>
                  <w:rFonts w:cs="Arial"/>
                  <w:szCs w:val="18"/>
                </w:rPr>
                <w:t>See n7</w:t>
              </w:r>
            </w:ins>
            <w:ins w:id="124" w:author="Per Lindell" w:date="2023-05-31T06:43:00Z">
              <w:r w:rsidR="00E84A6E">
                <w:rPr>
                  <w:rFonts w:cs="Arial"/>
                  <w:szCs w:val="18"/>
                </w:rPr>
                <w:t>9</w:t>
              </w:r>
            </w:ins>
            <w:ins w:id="125" w:author="Per Lindell" w:date="2023-05-29T08:26:00Z">
              <w:r w:rsidRPr="00050D3F">
                <w:rPr>
                  <w:rFonts w:cs="Arial"/>
                  <w:szCs w:val="18"/>
                </w:rPr>
                <w:t xml:space="preserve"> channel bandwidths in Table 5.3.5-1 for each carrier</w:t>
              </w:r>
              <w:r w:rsidRPr="00050D3F">
                <w:rPr>
                  <w:rFonts w:cs="Arial"/>
                  <w:szCs w:val="18"/>
                  <w:vertAlign w:val="superscript"/>
                </w:rPr>
                <w:t>2</w:t>
              </w:r>
            </w:ins>
          </w:p>
        </w:tc>
        <w:tc>
          <w:tcPr>
            <w:tcW w:w="1186" w:type="dxa"/>
            <w:tcBorders>
              <w:top w:val="single" w:sz="6" w:space="0" w:color="auto"/>
              <w:left w:val="single" w:sz="6" w:space="0" w:color="auto"/>
              <w:bottom w:val="single" w:sz="6" w:space="0" w:color="auto"/>
              <w:right w:val="single" w:sz="6" w:space="0" w:color="auto"/>
            </w:tcBorders>
          </w:tcPr>
          <w:p w14:paraId="7376C216" w14:textId="77777777" w:rsidR="00894272" w:rsidRPr="00A1115A" w:rsidRDefault="00894272" w:rsidP="00894272">
            <w:pPr>
              <w:pStyle w:val="TAC"/>
              <w:rPr>
                <w:ins w:id="126" w:author="Per Lindell" w:date="2023-05-29T08:25:00Z"/>
              </w:rPr>
            </w:pPr>
          </w:p>
        </w:tc>
        <w:tc>
          <w:tcPr>
            <w:tcW w:w="1154" w:type="dxa"/>
            <w:tcBorders>
              <w:top w:val="single" w:sz="6" w:space="0" w:color="auto"/>
              <w:left w:val="single" w:sz="6" w:space="0" w:color="auto"/>
              <w:bottom w:val="single" w:sz="6" w:space="0" w:color="auto"/>
              <w:right w:val="single" w:sz="6" w:space="0" w:color="auto"/>
            </w:tcBorders>
          </w:tcPr>
          <w:p w14:paraId="2E00CB5E" w14:textId="77777777" w:rsidR="00894272" w:rsidRPr="00A1115A" w:rsidRDefault="00894272" w:rsidP="00894272">
            <w:pPr>
              <w:pStyle w:val="TAC"/>
              <w:rPr>
                <w:ins w:id="127" w:author="Per Lindell" w:date="2023-05-29T08:25:00Z"/>
              </w:rPr>
            </w:pPr>
          </w:p>
        </w:tc>
        <w:tc>
          <w:tcPr>
            <w:tcW w:w="1080" w:type="dxa"/>
            <w:tcBorders>
              <w:top w:val="single" w:sz="4" w:space="0" w:color="auto"/>
              <w:left w:val="single" w:sz="6" w:space="0" w:color="auto"/>
              <w:bottom w:val="single" w:sz="6" w:space="0" w:color="auto"/>
              <w:right w:val="single" w:sz="6" w:space="0" w:color="auto"/>
            </w:tcBorders>
          </w:tcPr>
          <w:p w14:paraId="6F8694E9" w14:textId="65728202" w:rsidR="00894272" w:rsidRPr="00A1115A" w:rsidRDefault="00894272" w:rsidP="00894272">
            <w:pPr>
              <w:pStyle w:val="TAC"/>
              <w:rPr>
                <w:ins w:id="128" w:author="Per Lindell" w:date="2023-05-29T08:25:00Z"/>
                <w:lang w:eastAsia="zh-CN"/>
              </w:rPr>
            </w:pPr>
            <w:ins w:id="129" w:author="Per Lindell" w:date="2023-05-29T08:26:00Z">
              <w:r>
                <w:rPr>
                  <w:rFonts w:hint="eastAsia"/>
                  <w:lang w:eastAsia="zh-CN"/>
                </w:rPr>
                <w:t>3</w:t>
              </w:r>
              <w:r>
                <w:rPr>
                  <w:lang w:eastAsia="zh-CN"/>
                </w:rPr>
                <w:t>00</w:t>
              </w:r>
            </w:ins>
          </w:p>
        </w:tc>
        <w:tc>
          <w:tcPr>
            <w:tcW w:w="1318" w:type="dxa"/>
            <w:tcBorders>
              <w:top w:val="single" w:sz="4" w:space="0" w:color="auto"/>
              <w:left w:val="single" w:sz="6" w:space="0" w:color="auto"/>
              <w:bottom w:val="single" w:sz="4" w:space="0" w:color="auto"/>
              <w:right w:val="single" w:sz="4" w:space="0" w:color="auto"/>
            </w:tcBorders>
          </w:tcPr>
          <w:p w14:paraId="190B9E97" w14:textId="74F26775" w:rsidR="00894272" w:rsidRPr="00A1115A" w:rsidRDefault="00894272" w:rsidP="00894272">
            <w:pPr>
              <w:pStyle w:val="TAC"/>
              <w:rPr>
                <w:ins w:id="130" w:author="Per Lindell" w:date="2023-05-29T08:25:00Z"/>
                <w:lang w:eastAsia="zh-CN"/>
              </w:rPr>
            </w:pPr>
            <w:ins w:id="131" w:author="Per Lindell" w:date="2023-05-29T08:26:00Z">
              <w:r>
                <w:rPr>
                  <w:rFonts w:hint="eastAsia"/>
                  <w:lang w:eastAsia="zh-CN"/>
                </w:rPr>
                <w:t>4</w:t>
              </w:r>
              <w:r>
                <w:rPr>
                  <w:lang w:eastAsia="zh-CN"/>
                </w:rPr>
                <w:t xml:space="preserve"> and 5</w:t>
              </w:r>
            </w:ins>
          </w:p>
        </w:tc>
      </w:tr>
      <w:tr w:rsidR="00542923" w:rsidRPr="00A1115A" w14:paraId="0003A32B" w14:textId="77777777" w:rsidTr="00B43DF5">
        <w:trPr>
          <w:jc w:val="center"/>
        </w:trPr>
        <w:tc>
          <w:tcPr>
            <w:tcW w:w="1307" w:type="dxa"/>
            <w:tcBorders>
              <w:top w:val="single" w:sz="4" w:space="0" w:color="auto"/>
              <w:left w:val="single" w:sz="4" w:space="0" w:color="auto"/>
              <w:bottom w:val="single" w:sz="4" w:space="0" w:color="auto"/>
              <w:right w:val="single" w:sz="6" w:space="0" w:color="auto"/>
            </w:tcBorders>
          </w:tcPr>
          <w:p w14:paraId="65C1F4BF" w14:textId="77777777" w:rsidR="00542923" w:rsidRPr="00A1115A" w:rsidRDefault="00542923" w:rsidP="00B43DF5">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5CD721F2" w14:textId="77777777" w:rsidR="00542923" w:rsidRPr="00A1115A" w:rsidRDefault="00542923" w:rsidP="00B43DF5">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443E2398" w14:textId="77777777" w:rsidR="00542923" w:rsidRPr="00A1115A" w:rsidRDefault="00542923" w:rsidP="00B43DF5">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1EE86087" w14:textId="77777777" w:rsidR="00542923" w:rsidRPr="00A1115A" w:rsidRDefault="00542923" w:rsidP="00B43DF5">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3CBDA82" w14:textId="77777777" w:rsidR="00542923" w:rsidRPr="00A1115A" w:rsidRDefault="00542923" w:rsidP="00B43DF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E8A814C"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328F12CF"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35D14CA4" w14:textId="77777777" w:rsidR="00542923" w:rsidRPr="00A1115A" w:rsidRDefault="00542923" w:rsidP="00B43DF5">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9760752" w14:textId="77777777" w:rsidR="00542923" w:rsidRPr="00A1115A" w:rsidRDefault="00542923" w:rsidP="00B43DF5">
            <w:pPr>
              <w:pStyle w:val="TAC"/>
              <w:rPr>
                <w:lang w:eastAsia="zh-CN"/>
              </w:rPr>
            </w:pPr>
            <w:r w:rsidRPr="00EB5BDF">
              <w:rPr>
                <w:lang w:eastAsia="zh-CN"/>
              </w:rPr>
              <w:t>0</w:t>
            </w:r>
          </w:p>
        </w:tc>
      </w:tr>
      <w:tr w:rsidR="00542923" w:rsidRPr="00A1115A" w14:paraId="32CFCDB3" w14:textId="77777777" w:rsidTr="00B43DF5">
        <w:trPr>
          <w:jc w:val="center"/>
        </w:trPr>
        <w:tc>
          <w:tcPr>
            <w:tcW w:w="1307" w:type="dxa"/>
            <w:tcBorders>
              <w:top w:val="single" w:sz="4" w:space="0" w:color="auto"/>
              <w:left w:val="single" w:sz="4" w:space="0" w:color="auto"/>
              <w:bottom w:val="single" w:sz="4" w:space="0" w:color="auto"/>
              <w:right w:val="single" w:sz="6" w:space="0" w:color="auto"/>
            </w:tcBorders>
          </w:tcPr>
          <w:p w14:paraId="26975BF3" w14:textId="77777777" w:rsidR="00542923" w:rsidRPr="00A1115A" w:rsidRDefault="00542923" w:rsidP="00B43DF5">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7AF3D04" w14:textId="77777777" w:rsidR="00542923" w:rsidRPr="00A1115A" w:rsidRDefault="00542923" w:rsidP="00B43DF5">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8C48B8C" w14:textId="77777777" w:rsidR="00542923" w:rsidRPr="00A1115A" w:rsidRDefault="00542923" w:rsidP="00B43D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72A47D2" w14:textId="77777777" w:rsidR="00542923" w:rsidRPr="00A1115A" w:rsidRDefault="00542923" w:rsidP="00B43DF5">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C12303C" w14:textId="77777777" w:rsidR="00542923" w:rsidRPr="00A1115A" w:rsidRDefault="00542923" w:rsidP="00B43DF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0D14BAF"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385142E7"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208078F4" w14:textId="77777777" w:rsidR="00542923" w:rsidRPr="00A1115A" w:rsidRDefault="00542923" w:rsidP="00B43DF5">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BACE4BB" w14:textId="77777777" w:rsidR="00542923" w:rsidRPr="00A1115A" w:rsidRDefault="00542923" w:rsidP="00B43DF5">
            <w:pPr>
              <w:pStyle w:val="TAC"/>
              <w:rPr>
                <w:lang w:eastAsia="zh-CN"/>
              </w:rPr>
            </w:pPr>
            <w:r w:rsidRPr="00EB5BDF">
              <w:rPr>
                <w:lang w:eastAsia="zh-CN"/>
              </w:rPr>
              <w:t>0</w:t>
            </w:r>
          </w:p>
        </w:tc>
      </w:tr>
      <w:tr w:rsidR="00542923" w:rsidRPr="00A1115A" w14:paraId="5317A2ED" w14:textId="77777777" w:rsidTr="00B43DF5">
        <w:trPr>
          <w:jc w:val="center"/>
        </w:trPr>
        <w:tc>
          <w:tcPr>
            <w:tcW w:w="1307" w:type="dxa"/>
            <w:tcBorders>
              <w:top w:val="single" w:sz="4" w:space="0" w:color="auto"/>
              <w:left w:val="single" w:sz="4" w:space="0" w:color="auto"/>
              <w:bottom w:val="single" w:sz="4" w:space="0" w:color="auto"/>
              <w:right w:val="single" w:sz="6" w:space="0" w:color="auto"/>
            </w:tcBorders>
          </w:tcPr>
          <w:p w14:paraId="691317ED" w14:textId="77777777" w:rsidR="00542923" w:rsidRPr="00A1115A" w:rsidRDefault="00542923" w:rsidP="00B43DF5">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1C89DF61" w14:textId="77777777" w:rsidR="00542923" w:rsidRPr="00A1115A" w:rsidRDefault="00542923" w:rsidP="00B43DF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04B3E83" w14:textId="77777777" w:rsidR="00542923" w:rsidRPr="00A1115A" w:rsidRDefault="00542923" w:rsidP="00B43D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1AA233A" w14:textId="77777777" w:rsidR="00542923" w:rsidRPr="00A1115A" w:rsidRDefault="00542923" w:rsidP="00B43D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7161075" w14:textId="77777777" w:rsidR="00542923" w:rsidRPr="00A1115A" w:rsidRDefault="00542923" w:rsidP="00B43DF5">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4822EAC" w14:textId="77777777" w:rsidR="00542923" w:rsidRPr="00A1115A" w:rsidRDefault="00542923" w:rsidP="00B43DF5">
            <w:pPr>
              <w:pStyle w:val="TAC"/>
            </w:pPr>
          </w:p>
        </w:tc>
        <w:tc>
          <w:tcPr>
            <w:tcW w:w="1154" w:type="dxa"/>
            <w:tcBorders>
              <w:top w:val="single" w:sz="6" w:space="0" w:color="auto"/>
              <w:left w:val="single" w:sz="6" w:space="0" w:color="auto"/>
              <w:bottom w:val="single" w:sz="6" w:space="0" w:color="auto"/>
              <w:right w:val="single" w:sz="6" w:space="0" w:color="auto"/>
            </w:tcBorders>
          </w:tcPr>
          <w:p w14:paraId="014551FB"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5B66C753" w14:textId="77777777" w:rsidR="00542923" w:rsidRPr="00A1115A" w:rsidRDefault="00542923" w:rsidP="00B43DF5">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0F99D63" w14:textId="77777777" w:rsidR="00542923" w:rsidRPr="00A1115A" w:rsidRDefault="00542923" w:rsidP="00B43DF5">
            <w:pPr>
              <w:pStyle w:val="TAC"/>
              <w:rPr>
                <w:lang w:eastAsia="zh-CN"/>
              </w:rPr>
            </w:pPr>
            <w:r w:rsidRPr="00EB5BDF">
              <w:rPr>
                <w:lang w:eastAsia="zh-CN"/>
              </w:rPr>
              <w:t>0</w:t>
            </w:r>
          </w:p>
        </w:tc>
      </w:tr>
      <w:tr w:rsidR="00542923" w:rsidRPr="00A1115A" w14:paraId="3B881B89" w14:textId="77777777" w:rsidTr="00B43DF5">
        <w:trPr>
          <w:jc w:val="center"/>
        </w:trPr>
        <w:tc>
          <w:tcPr>
            <w:tcW w:w="1307" w:type="dxa"/>
            <w:tcBorders>
              <w:top w:val="single" w:sz="4" w:space="0" w:color="auto"/>
              <w:left w:val="single" w:sz="4" w:space="0" w:color="auto"/>
              <w:bottom w:val="single" w:sz="4" w:space="0" w:color="auto"/>
              <w:right w:val="single" w:sz="6" w:space="0" w:color="auto"/>
            </w:tcBorders>
          </w:tcPr>
          <w:p w14:paraId="4CD22E45" w14:textId="77777777" w:rsidR="00542923" w:rsidRPr="00A1115A" w:rsidRDefault="00542923" w:rsidP="00B43DF5">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645F48B" w14:textId="77777777" w:rsidR="00542923" w:rsidRPr="00A1115A" w:rsidRDefault="00542923" w:rsidP="00B43DF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4C34C6B" w14:textId="77777777" w:rsidR="00542923" w:rsidRPr="00A1115A" w:rsidRDefault="00542923" w:rsidP="00B43D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3576922" w14:textId="77777777" w:rsidR="00542923" w:rsidRPr="00A1115A" w:rsidRDefault="00542923" w:rsidP="00B43D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69030A" w14:textId="77777777" w:rsidR="00542923" w:rsidRPr="00A1115A" w:rsidRDefault="00542923" w:rsidP="00B43DF5">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6A64743" w14:textId="77777777" w:rsidR="00542923" w:rsidRPr="00A1115A" w:rsidRDefault="00542923" w:rsidP="00B43DF5">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4408AAC2"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1B8BB104" w14:textId="77777777" w:rsidR="00542923" w:rsidRPr="00A1115A" w:rsidRDefault="00542923" w:rsidP="00B43DF5">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912A671" w14:textId="77777777" w:rsidR="00542923" w:rsidRPr="00A1115A" w:rsidRDefault="00542923" w:rsidP="00B43DF5">
            <w:pPr>
              <w:pStyle w:val="TAC"/>
              <w:rPr>
                <w:lang w:eastAsia="zh-CN"/>
              </w:rPr>
            </w:pPr>
            <w:r w:rsidRPr="00EB5BDF">
              <w:rPr>
                <w:lang w:eastAsia="zh-CN"/>
              </w:rPr>
              <w:t>0</w:t>
            </w:r>
          </w:p>
        </w:tc>
      </w:tr>
      <w:tr w:rsidR="00542923" w:rsidRPr="00A1115A" w14:paraId="4054BFB2" w14:textId="77777777" w:rsidTr="00B43DF5">
        <w:trPr>
          <w:jc w:val="center"/>
        </w:trPr>
        <w:tc>
          <w:tcPr>
            <w:tcW w:w="1307" w:type="dxa"/>
            <w:tcBorders>
              <w:top w:val="single" w:sz="4" w:space="0" w:color="auto"/>
              <w:left w:val="single" w:sz="4" w:space="0" w:color="auto"/>
              <w:bottom w:val="single" w:sz="4" w:space="0" w:color="auto"/>
              <w:right w:val="single" w:sz="6" w:space="0" w:color="auto"/>
            </w:tcBorders>
          </w:tcPr>
          <w:p w14:paraId="6F95327B" w14:textId="77777777" w:rsidR="00542923" w:rsidRPr="00EB5BDF" w:rsidRDefault="00542923" w:rsidP="00B43DF5">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49BE7F1C" w14:textId="77777777" w:rsidR="00542923" w:rsidRPr="00A1115A" w:rsidRDefault="00542923" w:rsidP="00B43DF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C1F3AB4" w14:textId="77777777" w:rsidR="00542923" w:rsidRPr="00EB5BDF" w:rsidRDefault="00542923" w:rsidP="00B43DF5">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51BC396" w14:textId="77777777" w:rsidR="00542923" w:rsidRPr="00EB5BDF" w:rsidRDefault="00542923" w:rsidP="00B43DF5">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52B342C" w14:textId="77777777" w:rsidR="00542923" w:rsidRPr="00EB5BDF" w:rsidRDefault="00542923" w:rsidP="00B43DF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57D5E4A" w14:textId="77777777" w:rsidR="00542923" w:rsidRPr="00EB5BDF" w:rsidRDefault="00542923" w:rsidP="00B43DF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59722B5"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721B7442" w14:textId="77777777" w:rsidR="00542923" w:rsidRPr="00EB5BDF" w:rsidRDefault="00542923" w:rsidP="00B43DF5">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2480782" w14:textId="77777777" w:rsidR="00542923" w:rsidRPr="00EB5BDF" w:rsidRDefault="00542923" w:rsidP="00B43DF5">
            <w:pPr>
              <w:pStyle w:val="TAC"/>
              <w:rPr>
                <w:lang w:eastAsia="zh-CN"/>
              </w:rPr>
            </w:pPr>
            <w:r>
              <w:rPr>
                <w:lang w:eastAsia="zh-CN"/>
              </w:rPr>
              <w:t>0</w:t>
            </w:r>
          </w:p>
        </w:tc>
      </w:tr>
      <w:tr w:rsidR="00542923" w:rsidRPr="00A1115A" w14:paraId="5A952228" w14:textId="77777777" w:rsidTr="00B43DF5">
        <w:trPr>
          <w:jc w:val="center"/>
        </w:trPr>
        <w:tc>
          <w:tcPr>
            <w:tcW w:w="1307" w:type="dxa"/>
            <w:tcBorders>
              <w:top w:val="single" w:sz="4" w:space="0" w:color="auto"/>
              <w:left w:val="single" w:sz="4" w:space="0" w:color="auto"/>
              <w:bottom w:val="single" w:sz="4" w:space="0" w:color="auto"/>
              <w:right w:val="single" w:sz="6" w:space="0" w:color="auto"/>
            </w:tcBorders>
          </w:tcPr>
          <w:p w14:paraId="0E4AF5B8" w14:textId="77777777" w:rsidR="00542923" w:rsidRPr="00EB5BDF" w:rsidRDefault="00542923" w:rsidP="00B43DF5">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6CC15674" w14:textId="77777777" w:rsidR="00542923" w:rsidRPr="00A1115A" w:rsidRDefault="00542923" w:rsidP="00B43DF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01E8C56" w14:textId="77777777" w:rsidR="00542923" w:rsidRPr="00EB5BDF" w:rsidRDefault="00542923" w:rsidP="00B43D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FAA42C" w14:textId="77777777" w:rsidR="00542923" w:rsidRPr="00EB5BDF" w:rsidRDefault="00542923" w:rsidP="00B43DF5">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078F929" w14:textId="77777777" w:rsidR="00542923" w:rsidRPr="00EB5BDF" w:rsidRDefault="00542923" w:rsidP="00B43DF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BFB772F" w14:textId="77777777" w:rsidR="00542923" w:rsidRPr="00EB5BDF" w:rsidRDefault="00542923" w:rsidP="00B43DF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917FF04"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589F3E74" w14:textId="77777777" w:rsidR="00542923" w:rsidRPr="00EB5BDF" w:rsidRDefault="00542923" w:rsidP="00B43DF5">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02BC799" w14:textId="77777777" w:rsidR="00542923" w:rsidRPr="00EB5BDF" w:rsidRDefault="00542923" w:rsidP="00B43DF5">
            <w:pPr>
              <w:pStyle w:val="TAC"/>
              <w:rPr>
                <w:lang w:eastAsia="zh-CN"/>
              </w:rPr>
            </w:pPr>
            <w:r>
              <w:rPr>
                <w:lang w:eastAsia="zh-CN"/>
              </w:rPr>
              <w:t>0</w:t>
            </w:r>
          </w:p>
        </w:tc>
      </w:tr>
      <w:tr w:rsidR="00542923" w:rsidRPr="00A1115A" w14:paraId="052BB2CA" w14:textId="77777777" w:rsidTr="00B43DF5">
        <w:trPr>
          <w:jc w:val="center"/>
        </w:trPr>
        <w:tc>
          <w:tcPr>
            <w:tcW w:w="1307" w:type="dxa"/>
            <w:tcBorders>
              <w:top w:val="single" w:sz="4" w:space="0" w:color="auto"/>
              <w:left w:val="single" w:sz="4" w:space="0" w:color="auto"/>
              <w:bottom w:val="single" w:sz="4" w:space="0" w:color="auto"/>
              <w:right w:val="single" w:sz="6" w:space="0" w:color="auto"/>
            </w:tcBorders>
          </w:tcPr>
          <w:p w14:paraId="264C2FD3" w14:textId="77777777" w:rsidR="00542923" w:rsidRPr="00EB5BDF" w:rsidRDefault="00542923" w:rsidP="00B43DF5">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53D37C94" w14:textId="77777777" w:rsidR="00542923" w:rsidRPr="00A1115A" w:rsidRDefault="00542923" w:rsidP="00B43DF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35F2C2E" w14:textId="77777777" w:rsidR="00542923" w:rsidRPr="00EB5BDF" w:rsidRDefault="00542923" w:rsidP="00B43D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52EC890" w14:textId="77777777" w:rsidR="00542923" w:rsidRPr="00EB5BDF" w:rsidRDefault="00542923" w:rsidP="00B43D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ED10CDD" w14:textId="77777777" w:rsidR="00542923" w:rsidRPr="00EB5BDF" w:rsidRDefault="00542923" w:rsidP="00B43DF5">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4E737E1" w14:textId="77777777" w:rsidR="00542923" w:rsidRPr="00EB5BDF" w:rsidRDefault="00542923" w:rsidP="00B43DF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557720E"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76BF4937" w14:textId="77777777" w:rsidR="00542923" w:rsidRPr="00EB5BDF" w:rsidRDefault="00542923" w:rsidP="00B43DF5">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368C3C9" w14:textId="77777777" w:rsidR="00542923" w:rsidRPr="00EB5BDF" w:rsidRDefault="00542923" w:rsidP="00B43DF5">
            <w:pPr>
              <w:pStyle w:val="TAC"/>
              <w:rPr>
                <w:lang w:eastAsia="zh-CN"/>
              </w:rPr>
            </w:pPr>
            <w:r>
              <w:rPr>
                <w:lang w:eastAsia="zh-CN"/>
              </w:rPr>
              <w:t>0</w:t>
            </w:r>
          </w:p>
        </w:tc>
      </w:tr>
      <w:tr w:rsidR="00542923" w:rsidRPr="00A1115A" w14:paraId="7967BAB2" w14:textId="77777777" w:rsidTr="00B43DF5">
        <w:trPr>
          <w:jc w:val="center"/>
        </w:trPr>
        <w:tc>
          <w:tcPr>
            <w:tcW w:w="1307" w:type="dxa"/>
            <w:tcBorders>
              <w:top w:val="single" w:sz="4" w:space="0" w:color="auto"/>
              <w:left w:val="single" w:sz="4" w:space="0" w:color="auto"/>
              <w:bottom w:val="single" w:sz="4" w:space="0" w:color="auto"/>
              <w:right w:val="single" w:sz="6" w:space="0" w:color="auto"/>
            </w:tcBorders>
          </w:tcPr>
          <w:p w14:paraId="7876AEC5" w14:textId="77777777" w:rsidR="00542923" w:rsidRPr="00EB5BDF" w:rsidRDefault="00542923" w:rsidP="00B43DF5">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7C1BAF07" w14:textId="77777777" w:rsidR="00542923" w:rsidRPr="00A1115A" w:rsidRDefault="00542923" w:rsidP="00B43DF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D169C4C" w14:textId="77777777" w:rsidR="00542923" w:rsidRPr="00EB5BDF" w:rsidRDefault="00542923" w:rsidP="00B43D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776FA14" w14:textId="77777777" w:rsidR="00542923" w:rsidRPr="00EB5BDF" w:rsidRDefault="00542923" w:rsidP="00B43D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A64D5BE" w14:textId="77777777" w:rsidR="00542923" w:rsidRPr="00EB5BDF" w:rsidRDefault="00542923" w:rsidP="00B43DF5">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96892E4" w14:textId="77777777" w:rsidR="00542923" w:rsidRPr="00EB5BDF" w:rsidRDefault="00542923" w:rsidP="00B43DF5">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BD82FDC" w14:textId="77777777" w:rsidR="00542923" w:rsidRPr="00A1115A" w:rsidRDefault="00542923" w:rsidP="00B43DF5">
            <w:pPr>
              <w:pStyle w:val="TAC"/>
            </w:pPr>
          </w:p>
        </w:tc>
        <w:tc>
          <w:tcPr>
            <w:tcW w:w="1080" w:type="dxa"/>
            <w:tcBorders>
              <w:top w:val="single" w:sz="4" w:space="0" w:color="auto"/>
              <w:left w:val="single" w:sz="6" w:space="0" w:color="auto"/>
              <w:bottom w:val="single" w:sz="6" w:space="0" w:color="auto"/>
              <w:right w:val="single" w:sz="6" w:space="0" w:color="auto"/>
            </w:tcBorders>
          </w:tcPr>
          <w:p w14:paraId="6FB0EEA6" w14:textId="77777777" w:rsidR="00542923" w:rsidRPr="00EB5BDF" w:rsidRDefault="00542923" w:rsidP="00B43DF5">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1C04D70" w14:textId="77777777" w:rsidR="00542923" w:rsidRPr="00EB5BDF" w:rsidRDefault="00542923" w:rsidP="00B43DF5">
            <w:pPr>
              <w:pStyle w:val="TAC"/>
              <w:rPr>
                <w:lang w:eastAsia="zh-CN"/>
              </w:rPr>
            </w:pPr>
            <w:r>
              <w:rPr>
                <w:lang w:eastAsia="zh-CN"/>
              </w:rPr>
              <w:t>0</w:t>
            </w:r>
          </w:p>
        </w:tc>
      </w:tr>
      <w:tr w:rsidR="00542923" w:rsidRPr="00A1115A" w14:paraId="673422D4" w14:textId="77777777" w:rsidTr="00B43DF5">
        <w:trPr>
          <w:jc w:val="center"/>
        </w:trPr>
        <w:tc>
          <w:tcPr>
            <w:tcW w:w="10635" w:type="dxa"/>
            <w:gridSpan w:val="9"/>
            <w:tcBorders>
              <w:left w:val="single" w:sz="4" w:space="0" w:color="auto"/>
              <w:bottom w:val="single" w:sz="6" w:space="0" w:color="auto"/>
              <w:right w:val="single" w:sz="4" w:space="0" w:color="auto"/>
            </w:tcBorders>
            <w:vAlign w:val="center"/>
          </w:tcPr>
          <w:p w14:paraId="1B7225FE" w14:textId="77777777" w:rsidR="00542923" w:rsidRDefault="00542923" w:rsidP="00B43DF5">
            <w:pPr>
              <w:pStyle w:val="TAN"/>
            </w:pPr>
            <w:r w:rsidRPr="00A1115A">
              <w:t>NOTE 1:</w:t>
            </w:r>
            <w:r w:rsidRPr="00A1115A">
              <w:tab/>
              <w:t>5 MHz is not applicable for 30/60 kHz SCS.</w:t>
            </w:r>
          </w:p>
          <w:p w14:paraId="05284756" w14:textId="77777777" w:rsidR="00542923" w:rsidRDefault="00542923" w:rsidP="00B43DF5">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75455B59" w14:textId="77777777" w:rsidR="00542923" w:rsidRDefault="00542923" w:rsidP="00B43DF5">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0CE4C83" w14:textId="77777777" w:rsidR="00542923" w:rsidRDefault="00542923" w:rsidP="00B43DF5">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559F5B7" w14:textId="77777777" w:rsidR="00542923" w:rsidRPr="00A1115A" w:rsidRDefault="00542923" w:rsidP="00B43DF5">
            <w:pPr>
              <w:pStyle w:val="TAN"/>
            </w:pPr>
            <w:r>
              <w:t xml:space="preserve">NOTE </w:t>
            </w:r>
            <w:r>
              <w:rPr>
                <w:rFonts w:hint="eastAsia"/>
                <w:lang w:eastAsia="zh-CN"/>
              </w:rPr>
              <w:t>5</w:t>
            </w:r>
            <w:r>
              <w:t xml:space="preserve">: </w:t>
            </w:r>
            <w:r>
              <w:tab/>
              <w:t>Only single uplink carriers with power class other than PC3 are listed.</w:t>
            </w:r>
          </w:p>
        </w:tc>
      </w:tr>
    </w:tbl>
    <w:p w14:paraId="562910F0" w14:textId="77777777" w:rsidR="00542923" w:rsidRPr="00A1115A" w:rsidRDefault="00542923" w:rsidP="00542923"/>
    <w:p w14:paraId="007BB3B0" w14:textId="77777777" w:rsidR="00542923" w:rsidRPr="00A1115A" w:rsidRDefault="00542923" w:rsidP="00542923"/>
    <w:p w14:paraId="24A91B04" w14:textId="77777777" w:rsidR="00542923" w:rsidRPr="00A1115A" w:rsidRDefault="00542923" w:rsidP="00542923">
      <w:pPr>
        <w:pStyle w:val="TH"/>
      </w:pPr>
      <w:r w:rsidRPr="00A1115A">
        <w:lastRenderedPageBreak/>
        <w:t>Table 5.5A.1-2: Void</w:t>
      </w:r>
      <w:bookmarkStart w:id="132" w:name="_Toc21344225"/>
      <w:bookmarkStart w:id="133" w:name="_Toc29801709"/>
      <w:bookmarkStart w:id="134" w:name="_Toc29802133"/>
      <w:bookmarkStart w:id="135" w:name="_Toc29802758"/>
      <w:bookmarkStart w:id="136" w:name="_Toc36107500"/>
      <w:bookmarkStart w:id="137" w:name="_Toc37251259"/>
      <w:bookmarkStart w:id="138" w:name="_Toc45888058"/>
      <w:bookmarkStart w:id="139" w:name="_Toc45888657"/>
    </w:p>
    <w:p w14:paraId="067E2526" w14:textId="77777777" w:rsidR="00542923" w:rsidRPr="00A1115A" w:rsidRDefault="00542923" w:rsidP="00542923">
      <w:pPr>
        <w:pStyle w:val="Heading3"/>
      </w:pPr>
      <w:bookmarkStart w:id="140" w:name="_Toc61367298"/>
      <w:bookmarkStart w:id="141" w:name="_Toc61372681"/>
      <w:bookmarkStart w:id="142" w:name="_Toc68230621"/>
      <w:bookmarkStart w:id="143" w:name="_Toc69084034"/>
      <w:bookmarkStart w:id="144" w:name="_Toc75467041"/>
      <w:bookmarkStart w:id="145" w:name="_Toc76509063"/>
      <w:bookmarkStart w:id="146" w:name="_Toc76718053"/>
      <w:bookmarkStart w:id="147" w:name="_Toc83580363"/>
      <w:bookmarkStart w:id="148" w:name="_Toc84404872"/>
      <w:bookmarkStart w:id="149" w:name="_Toc84413481"/>
      <w:r w:rsidRPr="00A1115A">
        <w:t>5.5A.2</w:t>
      </w:r>
      <w:r w:rsidRPr="00A1115A">
        <w:tab/>
        <w:t>Configurations for intra-band non-contiguous CA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063E6BA" w14:textId="77777777" w:rsidR="00542923" w:rsidRDefault="00542923" w:rsidP="00542923">
      <w:pPr>
        <w:pStyle w:val="TH"/>
      </w:pPr>
      <w:r w:rsidRPr="00A1115A">
        <w:t>Table 5.5A.2-1: NR CA configurations and bandwidth combination sets defined for intra-band non-contiguous CA</w:t>
      </w:r>
    </w:p>
    <w:p w14:paraId="1F28F9B6" w14:textId="562A9E52" w:rsidR="006F61D1" w:rsidRDefault="006F61D1" w:rsidP="006F61D1">
      <w:pPr>
        <w:pStyle w:val="TH"/>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150">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6F61D1" w:rsidRPr="00A1115A" w14:paraId="232F6248" w14:textId="77777777" w:rsidTr="00B43D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08ED1" w14:textId="77777777" w:rsidR="006F61D1" w:rsidRPr="00A1115A" w:rsidRDefault="006F61D1" w:rsidP="00B43DF5">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39747" w14:textId="77777777" w:rsidR="006F61D1" w:rsidRPr="00A1115A" w:rsidRDefault="006F61D1" w:rsidP="00B43DF5">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F7734" w14:textId="77777777" w:rsidR="006F61D1" w:rsidRPr="00A1115A" w:rsidRDefault="006F61D1" w:rsidP="00B43DF5">
            <w:pPr>
              <w:pStyle w:val="TAH"/>
              <w:rPr>
                <w:lang w:val="en-US"/>
              </w:rPr>
            </w:pPr>
            <w:r w:rsidRPr="00A1115A">
              <w:rPr>
                <w:lang w:val="en-US"/>
              </w:rPr>
              <w:t>Channel bandwidths for carrier</w:t>
            </w:r>
          </w:p>
          <w:p w14:paraId="080CF2C4" w14:textId="77777777" w:rsidR="006F61D1" w:rsidRPr="00A1115A" w:rsidRDefault="006F61D1" w:rsidP="00B43DF5">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9F9D4" w14:textId="77777777" w:rsidR="006F61D1" w:rsidRPr="00A1115A" w:rsidRDefault="006F61D1" w:rsidP="00B43DF5">
            <w:pPr>
              <w:pStyle w:val="TAH"/>
              <w:rPr>
                <w:lang w:val="en-US"/>
              </w:rPr>
            </w:pPr>
            <w:r w:rsidRPr="00A1115A">
              <w:rPr>
                <w:lang w:val="en-US"/>
              </w:rPr>
              <w:t>Channel bandwidths for carrier</w:t>
            </w:r>
          </w:p>
          <w:p w14:paraId="268235CD" w14:textId="77777777" w:rsidR="006F61D1" w:rsidRPr="00A1115A" w:rsidRDefault="006F61D1" w:rsidP="00B43DF5">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C56AFA5" w14:textId="77777777" w:rsidR="006F61D1" w:rsidRPr="00A1115A" w:rsidRDefault="006F61D1" w:rsidP="00B43DF5">
            <w:pPr>
              <w:pStyle w:val="TAH"/>
              <w:rPr>
                <w:lang w:val="en-US"/>
              </w:rPr>
            </w:pPr>
            <w:r w:rsidRPr="00A1115A">
              <w:rPr>
                <w:lang w:val="en-US"/>
              </w:rPr>
              <w:t>Channel bandwidths for carrier</w:t>
            </w:r>
          </w:p>
          <w:p w14:paraId="549D334B" w14:textId="77777777" w:rsidR="006F61D1" w:rsidRPr="00A1115A" w:rsidRDefault="006F61D1" w:rsidP="00B43DF5">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DC5A2E2" w14:textId="77777777" w:rsidR="006F61D1" w:rsidRPr="00A1115A" w:rsidRDefault="006F61D1" w:rsidP="00B43DF5">
            <w:pPr>
              <w:pStyle w:val="TAH"/>
              <w:rPr>
                <w:lang w:val="en-US"/>
              </w:rPr>
            </w:pPr>
            <w:r w:rsidRPr="00A1115A">
              <w:rPr>
                <w:lang w:val="en-US"/>
              </w:rPr>
              <w:t>Channel bandwidths for carrier</w:t>
            </w:r>
          </w:p>
          <w:p w14:paraId="12067B64" w14:textId="77777777" w:rsidR="006F61D1" w:rsidRPr="00A1115A" w:rsidRDefault="006F61D1" w:rsidP="00B43DF5">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6327" w14:textId="77777777" w:rsidR="006F61D1" w:rsidRPr="00A1115A" w:rsidRDefault="006F61D1" w:rsidP="00B43DF5">
            <w:pPr>
              <w:pStyle w:val="TAH"/>
              <w:rPr>
                <w:lang w:val="fi-FI"/>
              </w:rPr>
            </w:pPr>
            <w:r w:rsidRPr="00A1115A">
              <w:rPr>
                <w:lang w:val="fi-FI"/>
              </w:rPr>
              <w:t>Maximum</w:t>
            </w:r>
          </w:p>
          <w:p w14:paraId="45C08F02" w14:textId="77777777" w:rsidR="006F61D1" w:rsidRPr="00A1115A" w:rsidRDefault="006F61D1" w:rsidP="00B43DF5">
            <w:pPr>
              <w:pStyle w:val="TAH"/>
              <w:rPr>
                <w:rFonts w:ascii="Yu Gothic" w:hAnsi="Yu Gothic"/>
                <w:sz w:val="21"/>
                <w:szCs w:val="21"/>
                <w:lang w:val="fi-FI"/>
              </w:rPr>
            </w:pPr>
            <w:r w:rsidRPr="00A1115A">
              <w:rPr>
                <w:lang w:val="fi-FI"/>
              </w:rPr>
              <w:t>A</w:t>
            </w:r>
            <w:r w:rsidRPr="00A1115A">
              <w:t>ggregated bandwidth</w:t>
            </w:r>
          </w:p>
          <w:p w14:paraId="073B1047" w14:textId="77777777" w:rsidR="006F61D1" w:rsidRPr="00A1115A" w:rsidRDefault="006F61D1" w:rsidP="00B43DF5">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3161" w14:textId="77777777" w:rsidR="006F61D1" w:rsidRPr="00A1115A" w:rsidRDefault="006F61D1" w:rsidP="00B43DF5">
            <w:pPr>
              <w:pStyle w:val="TAH"/>
              <w:rPr>
                <w:rFonts w:ascii="Yu Gothic" w:hAnsi="Yu Gothic"/>
                <w:sz w:val="21"/>
                <w:szCs w:val="21"/>
                <w:lang w:val="fi-FI"/>
              </w:rPr>
            </w:pPr>
            <w:r w:rsidRPr="00A1115A">
              <w:rPr>
                <w:lang w:val="fi-FI"/>
              </w:rPr>
              <w:t>Bandwidth combination set</w:t>
            </w:r>
          </w:p>
        </w:tc>
      </w:tr>
      <w:tr w:rsidR="006F61D1" w:rsidRPr="00A1115A" w14:paraId="662EBAEA" w14:textId="77777777" w:rsidTr="00B43D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2A5D" w14:textId="77777777" w:rsidR="006F61D1" w:rsidRPr="00A1115A" w:rsidRDefault="006F61D1" w:rsidP="00B43DF5">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1332" w14:textId="77777777" w:rsidR="006F61D1" w:rsidRPr="00A1115A" w:rsidRDefault="006F61D1" w:rsidP="00B43DF5">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1DBD" w14:textId="77777777" w:rsidR="006F61D1" w:rsidRPr="00A1115A" w:rsidRDefault="006F61D1" w:rsidP="00B43DF5">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9475" w14:textId="77777777" w:rsidR="006F61D1" w:rsidRPr="00A1115A" w:rsidRDefault="006F61D1" w:rsidP="00B43DF5">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B361A34" w14:textId="77777777" w:rsidR="006F61D1" w:rsidRPr="00A1115A" w:rsidRDefault="006F61D1" w:rsidP="00B43D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5982497" w14:textId="77777777" w:rsidR="006F61D1" w:rsidRPr="00A1115A" w:rsidRDefault="006F61D1" w:rsidP="00B43D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9DAD" w14:textId="77777777" w:rsidR="006F61D1" w:rsidRPr="00A1115A" w:rsidRDefault="006F61D1" w:rsidP="00B43DF5">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FA79" w14:textId="77777777" w:rsidR="006F61D1" w:rsidRPr="00A1115A" w:rsidRDefault="006F61D1" w:rsidP="00B43DF5">
            <w:pPr>
              <w:pStyle w:val="TAC"/>
              <w:rPr>
                <w:rFonts w:eastAsia="DengXian"/>
                <w:lang w:val="sv-SE" w:eastAsia="zh-CN"/>
              </w:rPr>
            </w:pPr>
            <w:r>
              <w:rPr>
                <w:lang w:eastAsia="zh-CN"/>
              </w:rPr>
              <w:t>0</w:t>
            </w:r>
          </w:p>
        </w:tc>
      </w:tr>
      <w:tr w:rsidR="006F61D1" w:rsidRPr="00A1115A" w14:paraId="2D90B7DF" w14:textId="77777777" w:rsidTr="000A7FD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C57D5F" w14:textId="77777777" w:rsidR="006F61D1" w:rsidRPr="00A1115A" w:rsidRDefault="006F61D1" w:rsidP="00B43DF5">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867819A" w14:textId="77777777" w:rsidR="006F61D1" w:rsidRPr="00A1115A" w:rsidRDefault="006F61D1" w:rsidP="00B43DF5">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AD7D" w14:textId="77777777" w:rsidR="006F61D1" w:rsidRPr="00A1115A" w:rsidRDefault="006F61D1" w:rsidP="00B43DF5">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6543" w14:textId="77777777" w:rsidR="006F61D1" w:rsidRPr="00A1115A" w:rsidRDefault="006F61D1" w:rsidP="00B43DF5">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DD06E71" w14:textId="77777777" w:rsidR="006F61D1" w:rsidRPr="00A1115A" w:rsidRDefault="006F61D1" w:rsidP="00B43D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029BA40" w14:textId="77777777" w:rsidR="006F61D1" w:rsidRPr="00A1115A" w:rsidRDefault="006F61D1" w:rsidP="00B43D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CA84" w14:textId="77777777" w:rsidR="006F61D1" w:rsidRPr="00A1115A" w:rsidRDefault="006F61D1" w:rsidP="00B43DF5">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1CAB" w14:textId="77777777" w:rsidR="006F61D1" w:rsidRPr="00A1115A" w:rsidRDefault="006F61D1" w:rsidP="00B43DF5">
            <w:pPr>
              <w:pStyle w:val="TAC"/>
              <w:rPr>
                <w:rFonts w:eastAsia="DengXian"/>
                <w:lang w:eastAsia="zh-CN"/>
              </w:rPr>
            </w:pPr>
            <w:r w:rsidRPr="00A1115A">
              <w:rPr>
                <w:rFonts w:eastAsia="DengXian"/>
                <w:lang w:val="sv-SE" w:eastAsia="zh-CN"/>
              </w:rPr>
              <w:t>0</w:t>
            </w:r>
          </w:p>
        </w:tc>
      </w:tr>
      <w:tr w:rsidR="006E212A" w:rsidRPr="00A1115A" w14:paraId="2C2AC291" w14:textId="77777777" w:rsidTr="000432EC">
        <w:trPr>
          <w:trHeight w:val="187"/>
          <w:jc w:val="center"/>
          <w:ins w:id="151" w:author="Per Lindell" w:date="2023-05-29T08:49: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4F90499" w14:textId="77777777" w:rsidR="006E212A" w:rsidRPr="00A1115A" w:rsidRDefault="006E212A" w:rsidP="006E212A">
            <w:pPr>
              <w:pStyle w:val="TAC"/>
              <w:rPr>
                <w:ins w:id="152" w:author="Per Lindell" w:date="2023-05-29T08:49:00Z"/>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03220AD" w14:textId="77777777" w:rsidR="006E212A" w:rsidRPr="00A1115A" w:rsidRDefault="006E212A" w:rsidP="006E212A">
            <w:pPr>
              <w:pStyle w:val="TAC"/>
              <w:rPr>
                <w:ins w:id="153" w:author="Per Lindell" w:date="2023-05-29T08:49:00Z"/>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45B5" w14:textId="170CD5BE" w:rsidR="006E212A" w:rsidRPr="00A1115A" w:rsidRDefault="006E212A" w:rsidP="006E212A">
            <w:pPr>
              <w:pStyle w:val="TAC"/>
              <w:rPr>
                <w:ins w:id="154" w:author="Per Lindell" w:date="2023-05-29T08:49:00Z"/>
                <w:lang w:val="en-US" w:eastAsia="zh-CN"/>
              </w:rPr>
            </w:pPr>
            <w:ins w:id="155" w:author="Per Lindell" w:date="2023-05-29T08:50:00Z">
              <w:r>
                <w:rPr>
                  <w:rFonts w:eastAsia="Calibri"/>
                  <w:lang w:val="en-US" w:eastAsia="ja-JP"/>
                </w:rPr>
                <w:t>See n2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062CFAB6" w14:textId="77777777" w:rsidR="006E212A" w:rsidRPr="00A1115A" w:rsidRDefault="006E212A" w:rsidP="006E212A">
            <w:pPr>
              <w:pStyle w:val="TAC"/>
              <w:rPr>
                <w:ins w:id="156" w:author="Per Lindell" w:date="2023-05-29T08:49:00Z"/>
                <w:lang w:eastAsia="ja-JP"/>
              </w:rPr>
            </w:pPr>
          </w:p>
        </w:tc>
        <w:tc>
          <w:tcPr>
            <w:tcW w:w="1011" w:type="dxa"/>
            <w:tcBorders>
              <w:top w:val="single" w:sz="4" w:space="0" w:color="auto"/>
              <w:left w:val="single" w:sz="4" w:space="0" w:color="auto"/>
              <w:bottom w:val="single" w:sz="4" w:space="0" w:color="auto"/>
              <w:right w:val="single" w:sz="4" w:space="0" w:color="auto"/>
            </w:tcBorders>
          </w:tcPr>
          <w:p w14:paraId="069AD650" w14:textId="77777777" w:rsidR="006E212A" w:rsidRPr="00A1115A" w:rsidRDefault="006E212A" w:rsidP="006E212A">
            <w:pPr>
              <w:pStyle w:val="TAC"/>
              <w:rPr>
                <w:ins w:id="157" w:author="Per Lindell" w:date="2023-05-29T08:49: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6565" w14:textId="62708E52" w:rsidR="006E212A" w:rsidRPr="00A1115A" w:rsidRDefault="006E212A" w:rsidP="006E212A">
            <w:pPr>
              <w:pStyle w:val="TAC"/>
              <w:rPr>
                <w:ins w:id="158" w:author="Per Lindell" w:date="2023-05-29T08:49:00Z"/>
                <w:lang w:eastAsia="ja-JP"/>
              </w:rPr>
            </w:pPr>
            <w:ins w:id="159" w:author="Per Lindell" w:date="2023-05-29T08:50:00Z">
              <w:r>
                <w:rPr>
                  <w:lang w:eastAsia="ja-JP"/>
                </w:rPr>
                <w:t>40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C595" w14:textId="1310D7C1" w:rsidR="006E212A" w:rsidRPr="00A1115A" w:rsidRDefault="006E212A" w:rsidP="006E212A">
            <w:pPr>
              <w:pStyle w:val="TAC"/>
              <w:rPr>
                <w:ins w:id="160" w:author="Per Lindell" w:date="2023-05-29T08:49:00Z"/>
                <w:rFonts w:eastAsia="DengXian"/>
                <w:lang w:val="sv-SE" w:eastAsia="zh-CN"/>
              </w:rPr>
            </w:pPr>
            <w:ins w:id="161" w:author="Per Lindell" w:date="2023-05-29T08:50:00Z">
              <w:r>
                <w:rPr>
                  <w:rFonts w:eastAsia="DengXian"/>
                  <w:lang w:val="sv-SE" w:eastAsia="zh-CN"/>
                </w:rPr>
                <w:t>4 and 5</w:t>
              </w:r>
            </w:ins>
          </w:p>
        </w:tc>
      </w:tr>
      <w:tr w:rsidR="006F61D1" w:rsidRPr="00A1115A" w14:paraId="2A50394A"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EAA148" w14:textId="77777777" w:rsidR="006F61D1" w:rsidRPr="00A1115A" w:rsidRDefault="006F61D1" w:rsidP="00B43DF5">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A14A1" w14:textId="77777777" w:rsidR="006F61D1" w:rsidRPr="00A1115A" w:rsidRDefault="006F61D1" w:rsidP="00B43DF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5DA5" w14:textId="77777777" w:rsidR="006F61D1" w:rsidRPr="00A1115A" w:rsidRDefault="006F61D1" w:rsidP="00B43DF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7835" w14:textId="77777777" w:rsidR="006F61D1" w:rsidRPr="00A1115A" w:rsidRDefault="006F61D1" w:rsidP="00B43DF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E174712" w14:textId="77777777" w:rsidR="006F61D1" w:rsidRPr="00A1115A" w:rsidRDefault="006F61D1" w:rsidP="00B43D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E0E51C2" w14:textId="77777777" w:rsidR="006F61D1" w:rsidRPr="00A1115A" w:rsidRDefault="006F61D1" w:rsidP="00B43D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35F9D" w14:textId="77777777" w:rsidR="006F61D1" w:rsidRPr="00A1115A" w:rsidRDefault="006F61D1" w:rsidP="00B43DF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BF3B" w14:textId="77777777" w:rsidR="006F61D1" w:rsidRPr="00A1115A" w:rsidRDefault="006F61D1" w:rsidP="00B43DF5">
            <w:pPr>
              <w:pStyle w:val="TAC"/>
              <w:rPr>
                <w:rFonts w:eastAsia="Yu Gothic" w:cs="Arial"/>
                <w:szCs w:val="18"/>
                <w:lang w:val="en-US"/>
              </w:rPr>
            </w:pPr>
            <w:r w:rsidRPr="00A1115A">
              <w:rPr>
                <w:rFonts w:eastAsia="DengXian" w:hint="eastAsia"/>
                <w:lang w:eastAsia="zh-CN"/>
              </w:rPr>
              <w:t>0</w:t>
            </w:r>
          </w:p>
        </w:tc>
      </w:tr>
      <w:tr w:rsidR="006F61D1" w:rsidRPr="00A1115A" w14:paraId="177C04DE" w14:textId="77777777" w:rsidTr="00B43D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B2934A" w14:textId="77777777" w:rsidR="006F61D1" w:rsidRPr="00A1115A" w:rsidRDefault="006F61D1" w:rsidP="00B43DF5">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5BB1" w14:textId="77777777" w:rsidR="006F61D1" w:rsidRPr="00A1115A" w:rsidRDefault="006F61D1" w:rsidP="00B43DF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F7F07" w14:textId="77777777" w:rsidR="006F61D1" w:rsidRPr="00A1115A" w:rsidRDefault="006F61D1" w:rsidP="00B43DF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8EE68" w14:textId="77777777" w:rsidR="006F61D1" w:rsidRPr="00A1115A" w:rsidRDefault="006F61D1" w:rsidP="00B43DF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21EEF4D6" w14:textId="77777777" w:rsidR="006F61D1" w:rsidRPr="00A1115A" w:rsidRDefault="006F61D1" w:rsidP="00B43D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7337342" w14:textId="77777777" w:rsidR="006F61D1" w:rsidRPr="00A1115A" w:rsidRDefault="006F61D1" w:rsidP="00B43D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989B0" w14:textId="77777777" w:rsidR="006F61D1" w:rsidRPr="00A1115A" w:rsidRDefault="006F61D1" w:rsidP="00B43DF5">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EF32" w14:textId="77777777" w:rsidR="006F61D1" w:rsidRPr="00A1115A" w:rsidRDefault="006F61D1" w:rsidP="00B43DF5">
            <w:pPr>
              <w:pStyle w:val="TAC"/>
              <w:rPr>
                <w:rFonts w:eastAsia="DengXian"/>
                <w:lang w:eastAsia="zh-CN"/>
              </w:rPr>
            </w:pPr>
            <w:r>
              <w:rPr>
                <w:rFonts w:eastAsia="DengXian"/>
                <w:lang w:eastAsia="zh-CN"/>
              </w:rPr>
              <w:t>1</w:t>
            </w:r>
          </w:p>
        </w:tc>
      </w:tr>
      <w:tr w:rsidR="006F61D1" w:rsidRPr="00A1115A" w14:paraId="660D5E2E"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D378DE" w14:textId="77777777" w:rsidR="006F61D1" w:rsidRPr="00A1115A" w:rsidRDefault="006F61D1" w:rsidP="00B43DF5">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AD08350" w14:textId="77777777" w:rsidR="006F61D1" w:rsidRPr="00A1115A" w:rsidRDefault="006F61D1" w:rsidP="00B43DF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636A" w14:textId="77777777" w:rsidR="006F61D1" w:rsidRPr="00A1115A" w:rsidRDefault="006F61D1" w:rsidP="00B43DF5">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9AB3" w14:textId="77777777" w:rsidR="006F61D1" w:rsidRPr="00A1115A" w:rsidRDefault="006F61D1" w:rsidP="00B43DF5">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533F798D" w14:textId="77777777" w:rsidR="006F61D1" w:rsidRPr="00A1115A" w:rsidRDefault="006F61D1" w:rsidP="00B43D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526FCB9" w14:textId="77777777" w:rsidR="006F61D1" w:rsidRPr="00A1115A" w:rsidRDefault="006F61D1" w:rsidP="00B43DF5">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3BA31A2" w14:textId="77777777" w:rsidR="006F61D1" w:rsidRPr="00A1115A" w:rsidRDefault="006F61D1" w:rsidP="00B43DF5">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90EC0F6" w14:textId="77777777" w:rsidR="006F61D1" w:rsidRPr="00A1115A" w:rsidRDefault="006F61D1" w:rsidP="00B43DF5">
            <w:pPr>
              <w:pStyle w:val="TAC"/>
              <w:rPr>
                <w:rFonts w:eastAsia="DengXian"/>
                <w:lang w:eastAsia="zh-CN"/>
              </w:rPr>
            </w:pPr>
            <w:r w:rsidRPr="00A1115A">
              <w:rPr>
                <w:rFonts w:eastAsia="DengXian" w:hint="eastAsia"/>
                <w:lang w:eastAsia="zh-CN"/>
              </w:rPr>
              <w:t>0</w:t>
            </w:r>
          </w:p>
        </w:tc>
      </w:tr>
      <w:tr w:rsidR="006F61D1" w:rsidRPr="00A1115A" w14:paraId="02DBF261" w14:textId="77777777" w:rsidTr="00B43D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E91F" w14:textId="77777777" w:rsidR="006F61D1" w:rsidRPr="00A1115A" w:rsidRDefault="006F61D1" w:rsidP="00B43DF5">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1F03" w14:textId="77777777" w:rsidR="006F61D1" w:rsidRPr="00A1115A" w:rsidRDefault="006F61D1" w:rsidP="00B43DF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53E9" w14:textId="77777777" w:rsidR="006F61D1" w:rsidRPr="00A1115A" w:rsidRDefault="006F61D1" w:rsidP="00B43DF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FF6BA" w14:textId="77777777" w:rsidR="006F61D1" w:rsidRPr="00A1115A" w:rsidRDefault="006F61D1" w:rsidP="00B43DF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0F8FDC9" w14:textId="77777777" w:rsidR="006F61D1" w:rsidRPr="00A1115A" w:rsidRDefault="006F61D1" w:rsidP="00B43D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B2CD50C" w14:textId="77777777" w:rsidR="006F61D1" w:rsidRPr="00A1115A" w:rsidRDefault="006F61D1" w:rsidP="00B43D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FCB5" w14:textId="77777777" w:rsidR="006F61D1" w:rsidRPr="00A1115A" w:rsidRDefault="006F61D1" w:rsidP="00B43DF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934F" w14:textId="77777777" w:rsidR="006F61D1" w:rsidRPr="00A1115A" w:rsidRDefault="006F61D1" w:rsidP="00B43DF5">
            <w:pPr>
              <w:pStyle w:val="TAC"/>
              <w:rPr>
                <w:rFonts w:eastAsia="Yu Gothic" w:cs="Arial"/>
                <w:szCs w:val="18"/>
                <w:lang w:val="en-US"/>
              </w:rPr>
            </w:pPr>
            <w:r w:rsidRPr="00A1115A">
              <w:rPr>
                <w:rFonts w:eastAsia="DengXian" w:hint="eastAsia"/>
                <w:lang w:val="x-none" w:eastAsia="zh-CN"/>
              </w:rPr>
              <w:t>0</w:t>
            </w:r>
          </w:p>
        </w:tc>
      </w:tr>
      <w:tr w:rsidR="006F61D1" w:rsidRPr="00A1115A" w14:paraId="4606E68B" w14:textId="77777777" w:rsidTr="00B43D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1AF3" w14:textId="77777777" w:rsidR="006F61D1" w:rsidRPr="00A1115A" w:rsidRDefault="006F61D1" w:rsidP="00B43DF5">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C076" w14:textId="77777777" w:rsidR="006F61D1" w:rsidRPr="00A1115A" w:rsidRDefault="006F61D1" w:rsidP="00B43DF5">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33BA" w14:textId="77777777" w:rsidR="006F61D1" w:rsidRPr="00A1115A" w:rsidRDefault="006F61D1" w:rsidP="00B43DF5">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3DA3" w14:textId="77777777" w:rsidR="006F61D1" w:rsidRPr="00A1115A" w:rsidRDefault="006F61D1" w:rsidP="00B43DF5">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682729A" w14:textId="77777777" w:rsidR="006F61D1" w:rsidRPr="00A1115A" w:rsidRDefault="006F61D1" w:rsidP="00B43DF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573565C" w14:textId="77777777" w:rsidR="006F61D1" w:rsidRPr="00A1115A" w:rsidRDefault="006F61D1" w:rsidP="00B43DF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EE26" w14:textId="77777777" w:rsidR="006F61D1" w:rsidRPr="00A1115A" w:rsidRDefault="006F61D1" w:rsidP="00B43DF5">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02D7" w14:textId="77777777" w:rsidR="006F61D1" w:rsidRPr="00A1115A" w:rsidRDefault="006F61D1" w:rsidP="00B43DF5">
            <w:pPr>
              <w:pStyle w:val="TAC"/>
              <w:rPr>
                <w:rFonts w:eastAsia="Yu Gothic" w:cs="Arial"/>
                <w:szCs w:val="18"/>
                <w:lang w:val="en-US"/>
              </w:rPr>
            </w:pPr>
            <w:r w:rsidRPr="00A1115A">
              <w:rPr>
                <w:rFonts w:eastAsia="DengXian" w:hint="eastAsia"/>
                <w:lang w:val="x-none" w:eastAsia="zh-CN"/>
              </w:rPr>
              <w:t>0</w:t>
            </w:r>
          </w:p>
        </w:tc>
      </w:tr>
      <w:tr w:rsidR="006F61D1" w:rsidRPr="00A1115A" w14:paraId="6DF3F234"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1C746D4" w14:textId="77777777" w:rsidR="006F61D1" w:rsidRPr="00A1115A" w:rsidRDefault="006F61D1" w:rsidP="00B43DF5">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4F4EECF" w14:textId="77777777" w:rsidR="006F61D1" w:rsidRPr="00A1115A" w:rsidRDefault="006F61D1" w:rsidP="00B43DF5">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5317" w14:textId="77777777" w:rsidR="006F61D1" w:rsidRPr="00A1115A" w:rsidRDefault="006F61D1" w:rsidP="00B43DF5">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75AA" w14:textId="77777777" w:rsidR="006F61D1" w:rsidRPr="00A1115A" w:rsidRDefault="006F61D1" w:rsidP="00B43DF5">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8F292" w14:textId="77777777" w:rsidR="006F61D1" w:rsidRPr="00A1115A" w:rsidRDefault="006F61D1" w:rsidP="00B43DF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37E8F87" w14:textId="77777777" w:rsidR="006F61D1" w:rsidRPr="00A1115A" w:rsidRDefault="006F61D1" w:rsidP="00B43DF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E244" w14:textId="77777777" w:rsidR="006F61D1" w:rsidRPr="00A1115A" w:rsidRDefault="006F61D1" w:rsidP="00B43DF5">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3BB2" w14:textId="77777777" w:rsidR="006F61D1" w:rsidRPr="00A1115A" w:rsidRDefault="006F61D1" w:rsidP="00B43DF5">
            <w:pPr>
              <w:pStyle w:val="TAC"/>
              <w:rPr>
                <w:rFonts w:eastAsia="Yu Gothic"/>
                <w:lang w:val="fi-FI"/>
              </w:rPr>
            </w:pPr>
            <w:r w:rsidRPr="00A1115A">
              <w:rPr>
                <w:rFonts w:eastAsia="Yu Gothic" w:cs="Arial"/>
                <w:szCs w:val="18"/>
                <w:lang w:val="en-US"/>
              </w:rPr>
              <w:t>0</w:t>
            </w:r>
          </w:p>
        </w:tc>
      </w:tr>
      <w:tr w:rsidR="006F61D1" w:rsidRPr="00A1115A" w14:paraId="7D8747DF" w14:textId="77777777" w:rsidTr="00B43DF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29FAD3A" w14:textId="77777777" w:rsidR="006F61D1" w:rsidRPr="00A1115A" w:rsidRDefault="006F61D1" w:rsidP="00B43DF5">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2C55920" w14:textId="77777777" w:rsidR="006F61D1" w:rsidRPr="00A1115A" w:rsidRDefault="006F61D1" w:rsidP="00B43DF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C5F0" w14:textId="77777777" w:rsidR="006F61D1" w:rsidRPr="00A1115A" w:rsidRDefault="006F61D1" w:rsidP="00B43DF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7390" w14:textId="77777777" w:rsidR="006F61D1" w:rsidRPr="00A1115A" w:rsidRDefault="006F61D1" w:rsidP="00B43DF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43430F6"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46F215"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E99D" w14:textId="77777777" w:rsidR="006F61D1" w:rsidRPr="00A1115A" w:rsidRDefault="006F61D1" w:rsidP="00B43DF5">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3202" w14:textId="77777777" w:rsidR="006F61D1" w:rsidRPr="00A1115A" w:rsidRDefault="006F61D1" w:rsidP="00B43DF5">
            <w:pPr>
              <w:pStyle w:val="TAC"/>
              <w:rPr>
                <w:rFonts w:eastAsia="Yu Gothic" w:cs="Arial"/>
                <w:szCs w:val="18"/>
                <w:lang w:val="en-US"/>
              </w:rPr>
            </w:pPr>
            <w:r>
              <w:rPr>
                <w:lang w:val="sv-SE"/>
              </w:rPr>
              <w:t>1</w:t>
            </w:r>
          </w:p>
        </w:tc>
      </w:tr>
      <w:tr w:rsidR="006F61D1" w:rsidRPr="00A1115A" w14:paraId="09992761" w14:textId="77777777" w:rsidTr="00B43D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9DD2B59" w14:textId="77777777" w:rsidR="006F61D1" w:rsidRPr="00A1115A" w:rsidRDefault="006F61D1" w:rsidP="00B43DF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4D4E08E" w14:textId="77777777" w:rsidR="006F61D1" w:rsidRPr="00A1115A" w:rsidRDefault="006F61D1" w:rsidP="00B43DF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7EA7" w14:textId="77777777" w:rsidR="006F61D1" w:rsidRDefault="006F61D1" w:rsidP="00B43DF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B82A90E"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9C5680"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533B" w14:textId="77777777" w:rsidR="006F61D1" w:rsidRDefault="006F61D1" w:rsidP="00B43DF5">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B308" w14:textId="77777777" w:rsidR="006F61D1" w:rsidRDefault="006F61D1" w:rsidP="00B43DF5">
            <w:pPr>
              <w:pStyle w:val="TAC"/>
              <w:rPr>
                <w:lang w:val="sv-SE"/>
              </w:rPr>
            </w:pPr>
            <w:r>
              <w:rPr>
                <w:lang w:val="sv-SE"/>
              </w:rPr>
              <w:t>4 and 5</w:t>
            </w:r>
          </w:p>
        </w:tc>
      </w:tr>
      <w:tr w:rsidR="006F61D1" w:rsidRPr="00A1115A" w14:paraId="3C5B8B4B"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3887640" w14:textId="77777777" w:rsidR="006F61D1" w:rsidRPr="00A1115A" w:rsidRDefault="006F61D1" w:rsidP="00B43DF5">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2D5010" w14:textId="77777777" w:rsidR="006F61D1" w:rsidRPr="00A1115A" w:rsidRDefault="006F61D1" w:rsidP="00B43DF5">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5559" w14:textId="77777777" w:rsidR="006F61D1" w:rsidRPr="00A1115A" w:rsidRDefault="006F61D1" w:rsidP="00B43DF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0184" w14:textId="77777777" w:rsidR="006F61D1" w:rsidRPr="00A1115A" w:rsidRDefault="006F61D1" w:rsidP="00B43DF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4AED1B0" w14:textId="77777777" w:rsidR="006F61D1" w:rsidRPr="00A1115A" w:rsidRDefault="006F61D1" w:rsidP="00B43DF5">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1AF1146"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7715" w14:textId="77777777" w:rsidR="006F61D1" w:rsidRPr="00A1115A" w:rsidRDefault="006F61D1" w:rsidP="00B43DF5">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3380" w14:textId="77777777" w:rsidR="006F61D1" w:rsidRPr="00A1115A" w:rsidRDefault="006F61D1" w:rsidP="00B43DF5">
            <w:pPr>
              <w:pStyle w:val="TAC"/>
              <w:rPr>
                <w:rFonts w:eastAsia="Yu Gothic" w:cs="Arial"/>
                <w:szCs w:val="18"/>
                <w:lang w:val="en-US"/>
              </w:rPr>
            </w:pPr>
            <w:r>
              <w:rPr>
                <w:lang w:val="sv-SE"/>
              </w:rPr>
              <w:t>0</w:t>
            </w:r>
          </w:p>
        </w:tc>
      </w:tr>
      <w:tr w:rsidR="006F61D1" w:rsidRPr="00A1115A" w14:paraId="5F37D90E" w14:textId="77777777" w:rsidTr="00B43D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EFB9543" w14:textId="77777777" w:rsidR="006F61D1" w:rsidRPr="00372374" w:rsidRDefault="006F61D1" w:rsidP="00B43DF5">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499FD16" w14:textId="77777777" w:rsidR="006F61D1" w:rsidRDefault="006F61D1" w:rsidP="00B43DF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155A" w14:textId="77777777" w:rsidR="006F61D1" w:rsidRDefault="006F61D1" w:rsidP="00B43DF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632E7CD" w14:textId="77777777" w:rsidR="006F61D1" w:rsidRDefault="006F61D1" w:rsidP="00B43DF5">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39F36F9A"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2F67" w14:textId="77777777" w:rsidR="006F61D1" w:rsidRDefault="006F61D1" w:rsidP="00B43DF5">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4EB2" w14:textId="77777777" w:rsidR="006F61D1" w:rsidRDefault="006F61D1" w:rsidP="00B43DF5">
            <w:pPr>
              <w:pStyle w:val="TAC"/>
              <w:rPr>
                <w:lang w:val="sv-SE"/>
              </w:rPr>
            </w:pPr>
            <w:r>
              <w:rPr>
                <w:lang w:val="sv-SE"/>
              </w:rPr>
              <w:t>4 and 5</w:t>
            </w:r>
          </w:p>
        </w:tc>
      </w:tr>
      <w:tr w:rsidR="006F61D1" w:rsidRPr="00A1115A" w14:paraId="743299F2" w14:textId="77777777" w:rsidTr="00B43D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D87B" w14:textId="77777777" w:rsidR="006F61D1" w:rsidRPr="00A1115A" w:rsidRDefault="006F61D1" w:rsidP="00B43DF5">
            <w:pPr>
              <w:pStyle w:val="TAC"/>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E431" w14:textId="77777777" w:rsidR="006F61D1" w:rsidRDefault="006F61D1" w:rsidP="00B43DF5">
            <w:pPr>
              <w:pStyle w:val="TAC"/>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E8DF" w14:textId="77777777" w:rsidR="006F61D1" w:rsidRPr="00A1115A" w:rsidRDefault="006F61D1" w:rsidP="00B43DF5">
            <w:pPr>
              <w:pStyle w:val="TAC"/>
              <w:rPr>
                <w:lang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67EA" w14:textId="77777777" w:rsidR="006F61D1" w:rsidRPr="00A1115A" w:rsidRDefault="006F61D1" w:rsidP="00B43DF5">
            <w:pPr>
              <w:pStyle w:val="TAC"/>
              <w:rPr>
                <w:lang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169638A1"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0729F2"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D7E5" w14:textId="77777777" w:rsidR="006F61D1" w:rsidRPr="00A1115A" w:rsidRDefault="006F61D1" w:rsidP="00B43DF5">
            <w:pPr>
              <w:pStyle w:val="TAC"/>
              <w:rPr>
                <w:rFonts w:eastAsia="DengXian"/>
                <w:lang w:eastAsia="zh-CN"/>
              </w:rPr>
            </w:pPr>
            <w:r>
              <w:rPr>
                <w:lang w:eastAsia="ja-JP"/>
              </w:rPr>
              <w:t>3</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41C3" w14:textId="77777777" w:rsidR="006F61D1" w:rsidRPr="00A1115A" w:rsidRDefault="006F61D1" w:rsidP="00B43DF5">
            <w:pPr>
              <w:pStyle w:val="TAC"/>
              <w:rPr>
                <w:rFonts w:eastAsia="Yu Gothic" w:cs="Arial"/>
                <w:szCs w:val="18"/>
                <w:lang w:val="en-US"/>
              </w:rPr>
            </w:pPr>
            <w:r w:rsidRPr="00A1115A">
              <w:rPr>
                <w:rFonts w:eastAsia="DengXian" w:hint="eastAsia"/>
                <w:lang w:val="x-none" w:eastAsia="zh-CN"/>
              </w:rPr>
              <w:t>0</w:t>
            </w:r>
          </w:p>
        </w:tc>
      </w:tr>
      <w:tr w:rsidR="006F61D1" w:rsidRPr="00A1115A" w14:paraId="7B16F256" w14:textId="77777777" w:rsidTr="00B43DF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48DD63" w14:textId="77777777" w:rsidR="006F61D1" w:rsidRPr="00A1115A" w:rsidRDefault="006F61D1" w:rsidP="00B43DF5">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61FE34" w14:textId="77777777" w:rsidR="006F61D1" w:rsidRPr="00A1115A" w:rsidRDefault="006F61D1" w:rsidP="00B43DF5">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BF32" w14:textId="77777777" w:rsidR="006F61D1" w:rsidRPr="00A1115A" w:rsidRDefault="006F61D1" w:rsidP="00B43DF5">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C4BE" w14:textId="77777777" w:rsidR="006F61D1" w:rsidRPr="00A1115A" w:rsidRDefault="006F61D1" w:rsidP="00B43DF5">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BB8964C"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36AC364"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AEBE" w14:textId="77777777" w:rsidR="006F61D1" w:rsidRPr="00A1115A" w:rsidRDefault="006F61D1" w:rsidP="00B43DF5">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A7994" w14:textId="77777777" w:rsidR="006F61D1" w:rsidRPr="00A1115A" w:rsidRDefault="006F61D1" w:rsidP="00B43DF5">
            <w:pPr>
              <w:pStyle w:val="TAC"/>
              <w:rPr>
                <w:rFonts w:eastAsia="Yu Gothic" w:cs="Arial"/>
                <w:szCs w:val="18"/>
                <w:lang w:val="en-US"/>
              </w:rPr>
            </w:pPr>
            <w:r w:rsidRPr="00A1115A">
              <w:rPr>
                <w:rFonts w:eastAsia="Yu Gothic" w:cs="Arial"/>
                <w:szCs w:val="18"/>
                <w:lang w:val="en-US"/>
              </w:rPr>
              <w:t>0</w:t>
            </w:r>
          </w:p>
        </w:tc>
      </w:tr>
      <w:tr w:rsidR="006F61D1" w:rsidRPr="00A1115A" w14:paraId="5AABF426" w14:textId="77777777" w:rsidTr="00B43DF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A5BC9B3" w14:textId="77777777" w:rsidR="006F61D1" w:rsidRPr="00A1115A" w:rsidRDefault="006F61D1" w:rsidP="00B43DF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55A6A0" w14:textId="77777777" w:rsidR="006F61D1" w:rsidRPr="00A1115A" w:rsidRDefault="006F61D1" w:rsidP="00B43DF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36B8" w14:textId="77777777" w:rsidR="006F61D1" w:rsidRPr="00A1115A" w:rsidRDefault="006F61D1" w:rsidP="00B43DF5">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0E95" w14:textId="77777777" w:rsidR="006F61D1" w:rsidRPr="00A1115A" w:rsidRDefault="006F61D1" w:rsidP="00B43DF5">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4122686" w14:textId="77777777" w:rsidR="006F61D1" w:rsidRPr="00A1115A" w:rsidRDefault="006F61D1" w:rsidP="00B43D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75CA597"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7390" w14:textId="77777777" w:rsidR="006F61D1" w:rsidRPr="00A1115A" w:rsidRDefault="006F61D1" w:rsidP="00B43DF5">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2FC2" w14:textId="77777777" w:rsidR="006F61D1" w:rsidRPr="00A1115A" w:rsidRDefault="006F61D1" w:rsidP="00B43DF5">
            <w:pPr>
              <w:pStyle w:val="TAC"/>
              <w:rPr>
                <w:rFonts w:eastAsia="Yu Gothic" w:cs="Arial"/>
                <w:szCs w:val="18"/>
                <w:lang w:val="en-US"/>
              </w:rPr>
            </w:pPr>
            <w:r w:rsidRPr="00A1115A">
              <w:rPr>
                <w:rFonts w:eastAsia="Yu Gothic"/>
                <w:lang w:val="en-US"/>
              </w:rPr>
              <w:t>1</w:t>
            </w:r>
          </w:p>
        </w:tc>
      </w:tr>
      <w:tr w:rsidR="006F61D1" w:rsidRPr="00A1115A" w14:paraId="32FF1464" w14:textId="77777777" w:rsidTr="00B43DF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1C24B5F" w14:textId="77777777" w:rsidR="006F61D1" w:rsidRPr="00A1115A" w:rsidRDefault="006F61D1" w:rsidP="00B43DF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5D22EC3" w14:textId="77777777" w:rsidR="006F61D1" w:rsidRPr="00A1115A" w:rsidRDefault="006F61D1" w:rsidP="00B43DF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8D1F8" w14:textId="77777777" w:rsidR="006F61D1" w:rsidRPr="00A1115A" w:rsidRDefault="006F61D1" w:rsidP="00B43DF5">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FCD9" w14:textId="77777777" w:rsidR="006F61D1" w:rsidRPr="00A1115A" w:rsidRDefault="006F61D1" w:rsidP="00B43DF5">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149FDDF0" w14:textId="77777777" w:rsidR="006F61D1" w:rsidRPr="00A1115A" w:rsidRDefault="006F61D1" w:rsidP="00B43D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11F024"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7882" w14:textId="77777777" w:rsidR="006F61D1" w:rsidRPr="00A1115A" w:rsidRDefault="006F61D1" w:rsidP="00B43DF5">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EE7C" w14:textId="77777777" w:rsidR="006F61D1" w:rsidRPr="00A1115A" w:rsidRDefault="006F61D1" w:rsidP="00B43DF5">
            <w:pPr>
              <w:pStyle w:val="TAC"/>
              <w:rPr>
                <w:rFonts w:eastAsia="Yu Gothic"/>
                <w:lang w:val="en-US"/>
              </w:rPr>
            </w:pPr>
            <w:r>
              <w:rPr>
                <w:rFonts w:hint="eastAsia"/>
                <w:lang w:val="en-US" w:eastAsia="zh-CN"/>
              </w:rPr>
              <w:t>2</w:t>
            </w:r>
          </w:p>
        </w:tc>
      </w:tr>
      <w:tr w:rsidR="006F61D1" w:rsidRPr="00A1115A" w14:paraId="5E312AB9" w14:textId="77777777" w:rsidTr="00B43DF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EBE1837" w14:textId="77777777" w:rsidR="006F61D1" w:rsidRPr="00A1115A" w:rsidRDefault="006F61D1" w:rsidP="00B43DF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B3F8A7" w14:textId="77777777" w:rsidR="006F61D1" w:rsidRDefault="006F61D1" w:rsidP="00B43DF5">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167A" w14:textId="77777777" w:rsidR="006F61D1" w:rsidRPr="00045CDF" w:rsidRDefault="006F61D1" w:rsidP="00B43DF5">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6312C" w14:textId="77777777" w:rsidR="006F61D1" w:rsidRPr="00045CDF" w:rsidRDefault="006F61D1" w:rsidP="00B43DF5">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991935" w14:textId="77777777" w:rsidR="006F61D1" w:rsidRPr="00A1115A" w:rsidRDefault="006F61D1" w:rsidP="00B43D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868F73F"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026D" w14:textId="77777777" w:rsidR="006F61D1" w:rsidRDefault="006F61D1" w:rsidP="00B43DF5">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07EF" w14:textId="77777777" w:rsidR="006F61D1" w:rsidRDefault="006F61D1" w:rsidP="00B43DF5">
            <w:pPr>
              <w:pStyle w:val="TAC"/>
              <w:rPr>
                <w:lang w:val="en-US" w:eastAsia="zh-CN"/>
              </w:rPr>
            </w:pPr>
            <w:r>
              <w:rPr>
                <w:rFonts w:cs="Arial"/>
                <w:szCs w:val="18"/>
                <w:lang w:eastAsia="sv-SE"/>
              </w:rPr>
              <w:t>3</w:t>
            </w:r>
          </w:p>
        </w:tc>
      </w:tr>
      <w:tr w:rsidR="006F61D1" w:rsidRPr="00A1115A" w14:paraId="0CB03610" w14:textId="77777777" w:rsidTr="00B43DF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40DF50" w14:textId="77777777" w:rsidR="006F61D1" w:rsidRPr="00A1115A" w:rsidRDefault="006F61D1" w:rsidP="00B43DF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C3CD51" w14:textId="77777777" w:rsidR="006F61D1" w:rsidRDefault="006F61D1" w:rsidP="00B43DF5">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5A50" w14:textId="77777777" w:rsidR="006F61D1" w:rsidRPr="00045CDF" w:rsidRDefault="006F61D1" w:rsidP="00B43DF5">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59DB09E" w14:textId="77777777" w:rsidR="006F61D1" w:rsidRPr="00A1115A" w:rsidRDefault="006F61D1" w:rsidP="00B43D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8D5320"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AF2C" w14:textId="77777777" w:rsidR="006F61D1" w:rsidRDefault="006F61D1" w:rsidP="00B43DF5">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ED577" w14:textId="77777777" w:rsidR="006F61D1" w:rsidRDefault="006F61D1" w:rsidP="00B43DF5">
            <w:pPr>
              <w:pStyle w:val="TAC"/>
              <w:rPr>
                <w:lang w:val="en-US" w:eastAsia="zh-CN"/>
              </w:rPr>
            </w:pPr>
            <w:r>
              <w:rPr>
                <w:lang w:val="en-US" w:eastAsia="zh-CN"/>
              </w:rPr>
              <w:t>4 and 5</w:t>
            </w:r>
          </w:p>
        </w:tc>
      </w:tr>
      <w:tr w:rsidR="006F61D1" w:rsidRPr="00A1115A" w14:paraId="0B3AFAF9"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16C9B8" w14:textId="77777777" w:rsidR="006F61D1" w:rsidRPr="00A1115A" w:rsidRDefault="006F61D1" w:rsidP="00B43DF5">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4583BF" w14:textId="77777777" w:rsidR="006F61D1" w:rsidRPr="00A1115A" w:rsidRDefault="006F61D1" w:rsidP="00B43DF5">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BD913" w14:textId="77777777" w:rsidR="006F61D1" w:rsidRPr="00A1115A" w:rsidRDefault="006F61D1" w:rsidP="00B43DF5">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B1EE" w14:textId="77777777" w:rsidR="006F61D1" w:rsidRPr="00A1115A" w:rsidRDefault="006F61D1" w:rsidP="00B43DF5">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26DAD09" w14:textId="77777777" w:rsidR="006F61D1" w:rsidRPr="00A1115A" w:rsidRDefault="006F61D1" w:rsidP="00B43DF5">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94073E"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8840" w14:textId="77777777" w:rsidR="006F61D1" w:rsidRPr="00A1115A" w:rsidRDefault="006F61D1" w:rsidP="00B43DF5">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D7F7" w14:textId="77777777" w:rsidR="006F61D1" w:rsidRPr="00A1115A" w:rsidRDefault="006F61D1" w:rsidP="00B43DF5">
            <w:pPr>
              <w:pStyle w:val="TAC"/>
              <w:rPr>
                <w:rFonts w:eastAsia="Yu Gothic"/>
                <w:lang w:val="en-US"/>
              </w:rPr>
            </w:pPr>
            <w:r>
              <w:rPr>
                <w:rFonts w:cs="Arial"/>
                <w:szCs w:val="18"/>
                <w:lang w:eastAsia="sv-SE"/>
              </w:rPr>
              <w:t>0</w:t>
            </w:r>
          </w:p>
        </w:tc>
      </w:tr>
      <w:tr w:rsidR="006F61D1" w:rsidRPr="00A1115A" w14:paraId="0C12144B" w14:textId="77777777" w:rsidTr="00B43D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BAC692" w14:textId="77777777" w:rsidR="006F61D1" w:rsidRDefault="006F61D1" w:rsidP="00B43DF5">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860BE02" w14:textId="77777777" w:rsidR="006F61D1" w:rsidRDefault="006F61D1" w:rsidP="00B43DF5">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2D04" w14:textId="77777777" w:rsidR="006F61D1" w:rsidRDefault="006F61D1" w:rsidP="00B43DF5">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4D9C792"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1312" w14:textId="77777777" w:rsidR="006F61D1" w:rsidRDefault="006F61D1" w:rsidP="00B43DF5">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43A7" w14:textId="77777777" w:rsidR="006F61D1" w:rsidRDefault="006F61D1" w:rsidP="00B43DF5">
            <w:pPr>
              <w:pStyle w:val="TAC"/>
              <w:rPr>
                <w:rFonts w:cs="Arial"/>
                <w:szCs w:val="18"/>
                <w:lang w:eastAsia="sv-SE"/>
              </w:rPr>
            </w:pPr>
            <w:r>
              <w:rPr>
                <w:rFonts w:cs="Arial"/>
                <w:szCs w:val="18"/>
                <w:lang w:eastAsia="sv-SE"/>
              </w:rPr>
              <w:t>4 and 5</w:t>
            </w:r>
          </w:p>
        </w:tc>
      </w:tr>
      <w:tr w:rsidR="006F61D1" w:rsidRPr="00A1115A" w14:paraId="048537B7" w14:textId="77777777" w:rsidTr="00B43DF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A144AF" w14:textId="77777777" w:rsidR="006F61D1" w:rsidRPr="00A1115A" w:rsidRDefault="006F61D1" w:rsidP="00B43DF5">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1D4B355" w14:textId="77777777" w:rsidR="006F61D1" w:rsidRPr="00A1115A" w:rsidRDefault="006F61D1" w:rsidP="00B43DF5">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A1D7" w14:textId="77777777" w:rsidR="006F61D1" w:rsidRPr="00A1115A" w:rsidRDefault="006F61D1" w:rsidP="00B43DF5">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8668" w14:textId="77777777" w:rsidR="006F61D1" w:rsidRPr="00A1115A" w:rsidRDefault="006F61D1" w:rsidP="00B43DF5">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B99FA54" w14:textId="77777777" w:rsidR="006F61D1" w:rsidRPr="00A1115A" w:rsidRDefault="006F61D1" w:rsidP="00B43DF5">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254B59" w14:textId="77777777" w:rsidR="006F61D1" w:rsidRPr="00A1115A" w:rsidRDefault="006F61D1" w:rsidP="00B43DF5">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5F36" w14:textId="77777777" w:rsidR="006F61D1" w:rsidRPr="00A1115A" w:rsidRDefault="006F61D1" w:rsidP="00B43DF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F97834" w14:textId="77777777" w:rsidR="006F61D1" w:rsidRPr="00A1115A" w:rsidRDefault="006F61D1" w:rsidP="00B43DF5">
            <w:pPr>
              <w:pStyle w:val="TAC"/>
              <w:rPr>
                <w:rFonts w:eastAsia="Yu Gothic"/>
                <w:lang w:val="en-US"/>
              </w:rPr>
            </w:pPr>
            <w:r>
              <w:rPr>
                <w:rFonts w:eastAsia="Yu Gothic"/>
                <w:lang w:val="en-US"/>
              </w:rPr>
              <w:t>0</w:t>
            </w:r>
          </w:p>
        </w:tc>
      </w:tr>
      <w:tr w:rsidR="006F61D1" w:rsidRPr="00A1115A" w14:paraId="38E69C29" w14:textId="77777777" w:rsidTr="00B43DF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B70C46" w14:textId="77777777" w:rsidR="006F61D1" w:rsidRPr="00A1115A" w:rsidRDefault="006F61D1" w:rsidP="00B43DF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5E9406" w14:textId="77777777" w:rsidR="006F61D1" w:rsidRPr="00A1115A" w:rsidRDefault="006F61D1" w:rsidP="00B43DF5">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85AA" w14:textId="77777777" w:rsidR="006F61D1" w:rsidRPr="00A1115A" w:rsidRDefault="006F61D1" w:rsidP="00B43DF5">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C2A5" w14:textId="77777777" w:rsidR="006F61D1" w:rsidRPr="00A1115A" w:rsidRDefault="006F61D1" w:rsidP="00B43DF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A4FF65" w14:textId="77777777" w:rsidR="006F61D1" w:rsidRPr="00A1115A" w:rsidRDefault="006F61D1" w:rsidP="00B43DF5">
            <w:pPr>
              <w:pStyle w:val="TAC"/>
              <w:rPr>
                <w:rFonts w:eastAsia="Yu Gothic"/>
                <w:lang w:val="en-US"/>
              </w:rPr>
            </w:pPr>
            <w:r>
              <w:rPr>
                <w:rFonts w:eastAsia="Yu Gothic"/>
                <w:lang w:val="en-US"/>
              </w:rPr>
              <w:t>4 and 5</w:t>
            </w:r>
          </w:p>
        </w:tc>
      </w:tr>
      <w:tr w:rsidR="006F61D1" w:rsidRPr="00A1115A" w14:paraId="335004C9" w14:textId="77777777" w:rsidTr="00B43DF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019BE7" w14:textId="77777777" w:rsidR="006F61D1" w:rsidRPr="00A1115A" w:rsidRDefault="006F61D1" w:rsidP="00B43DF5">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C69994" w14:textId="77777777" w:rsidR="006F61D1" w:rsidRPr="00A1115A" w:rsidRDefault="006F61D1" w:rsidP="00B43DF5">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8022" w14:textId="77777777" w:rsidR="006F61D1" w:rsidRPr="00A1115A" w:rsidRDefault="006F61D1" w:rsidP="00B43DF5">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68021" w14:textId="77777777" w:rsidR="006F61D1" w:rsidRPr="00A1115A" w:rsidRDefault="006F61D1" w:rsidP="00B43DF5">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27EE3B6B" w14:textId="77777777" w:rsidR="006F61D1" w:rsidRPr="00A1115A" w:rsidRDefault="006F61D1" w:rsidP="00B43D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6A5202"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0445" w14:textId="77777777" w:rsidR="006F61D1" w:rsidRPr="00A1115A" w:rsidRDefault="006F61D1" w:rsidP="00B43DF5">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85BA7C" w14:textId="77777777" w:rsidR="006F61D1" w:rsidRPr="00A1115A" w:rsidRDefault="006F61D1" w:rsidP="00B43DF5">
            <w:pPr>
              <w:pStyle w:val="TAC"/>
              <w:rPr>
                <w:rFonts w:eastAsia="Yu Gothic"/>
                <w:lang w:val="en-US"/>
              </w:rPr>
            </w:pPr>
            <w:r>
              <w:rPr>
                <w:rFonts w:eastAsia="Yu Gothic"/>
                <w:lang w:val="en-US"/>
              </w:rPr>
              <w:t>0</w:t>
            </w:r>
          </w:p>
        </w:tc>
      </w:tr>
      <w:tr w:rsidR="006F61D1" w:rsidRPr="00A1115A" w14:paraId="445C143D" w14:textId="77777777" w:rsidTr="00724FA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D44F6A" w14:textId="77777777" w:rsidR="006F61D1" w:rsidRPr="00A1115A" w:rsidRDefault="006F61D1" w:rsidP="00B43DF5">
            <w:pPr>
              <w:pStyle w:val="TAC"/>
            </w:pPr>
            <w:r w:rsidRPr="00A1115A">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F7586C" w14:textId="753CF1A9" w:rsidR="006F61D1" w:rsidRPr="00A1115A" w:rsidRDefault="00724FA7" w:rsidP="00B43DF5">
            <w:pPr>
              <w:pStyle w:val="TAC"/>
              <w:rPr>
                <w:rFonts w:eastAsia="Yu Gothic"/>
                <w:lang w:val="en-US"/>
              </w:rPr>
            </w:pPr>
            <w:ins w:id="162" w:author="Per Lindell" w:date="2023-05-29T08:52:00Z">
              <w:r>
                <w:rPr>
                  <w:lang w:eastAsia="sv-SE"/>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E293" w14:textId="77777777" w:rsidR="006F61D1" w:rsidRPr="00A1115A" w:rsidRDefault="006F61D1" w:rsidP="00B43DF5">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1C35" w14:textId="77777777" w:rsidR="006F61D1" w:rsidRPr="00A1115A" w:rsidRDefault="006F61D1" w:rsidP="00B43DF5">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123124C" w14:textId="77777777" w:rsidR="006F61D1" w:rsidRPr="00A1115A" w:rsidRDefault="006F61D1" w:rsidP="00B43D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9819673"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6D07" w14:textId="77777777" w:rsidR="006F61D1" w:rsidRPr="00A1115A" w:rsidRDefault="006F61D1" w:rsidP="00B43DF5">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E488AC" w14:textId="77777777" w:rsidR="006F61D1" w:rsidRPr="00A1115A" w:rsidRDefault="006F61D1" w:rsidP="00B43DF5">
            <w:pPr>
              <w:pStyle w:val="TAC"/>
              <w:rPr>
                <w:rFonts w:eastAsia="Yu Gothic"/>
                <w:lang w:val="en-US"/>
              </w:rPr>
            </w:pPr>
            <w:r w:rsidRPr="00A1115A">
              <w:rPr>
                <w:rFonts w:eastAsia="Yu Gothic"/>
                <w:lang w:val="en-US"/>
              </w:rPr>
              <w:t>0</w:t>
            </w:r>
          </w:p>
        </w:tc>
      </w:tr>
      <w:tr w:rsidR="006F61D1" w:rsidRPr="00A1115A" w14:paraId="1B9B4C2C" w14:textId="77777777" w:rsidTr="00724FA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1B81356A" w14:textId="77777777" w:rsidR="006F61D1" w:rsidRPr="00A1115A" w:rsidRDefault="006F61D1" w:rsidP="00B43DF5">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6EAE166"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E13E" w14:textId="77777777" w:rsidR="006F61D1" w:rsidRPr="00A1115A" w:rsidRDefault="006F61D1" w:rsidP="00B43DF5">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E38A" w14:textId="77777777" w:rsidR="006F61D1" w:rsidRPr="00A1115A" w:rsidRDefault="006F61D1" w:rsidP="00B43DF5">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BDAB4" w14:textId="77777777" w:rsidR="006F61D1" w:rsidRPr="00A1115A" w:rsidRDefault="006F61D1" w:rsidP="00B43D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6226BA" w14:textId="77777777" w:rsidR="006F61D1" w:rsidRPr="00A1115A" w:rsidRDefault="006F61D1" w:rsidP="00B43D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6072" w14:textId="77777777" w:rsidR="006F61D1" w:rsidRPr="00A1115A" w:rsidRDefault="006F61D1" w:rsidP="00B43DF5">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A4DC11" w14:textId="77777777" w:rsidR="006F61D1" w:rsidRPr="00A1115A" w:rsidRDefault="006F61D1" w:rsidP="00B43DF5">
            <w:pPr>
              <w:pStyle w:val="TAC"/>
              <w:rPr>
                <w:rFonts w:eastAsia="Yu Gothic"/>
                <w:lang w:val="en-US"/>
              </w:rPr>
            </w:pPr>
            <w:r>
              <w:rPr>
                <w:rFonts w:eastAsia="Yu Gothic"/>
                <w:lang w:val="en-US"/>
              </w:rPr>
              <w:t>1</w:t>
            </w:r>
          </w:p>
        </w:tc>
      </w:tr>
      <w:tr w:rsidR="00A71B0F" w:rsidRPr="00A1115A" w14:paraId="197338F2" w14:textId="77777777" w:rsidTr="00724FA7">
        <w:trPr>
          <w:trHeight w:val="187"/>
          <w:jc w:val="center"/>
          <w:ins w:id="163" w:author="Per Lindell" w:date="2023-05-29T08:45: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16EFCD" w14:textId="77777777" w:rsidR="00A71B0F" w:rsidRPr="00A1115A" w:rsidRDefault="00A71B0F" w:rsidP="00A71B0F">
            <w:pPr>
              <w:pStyle w:val="TAC"/>
              <w:rPr>
                <w:ins w:id="164" w:author="Per Lindell" w:date="2023-05-29T08:45:00Z"/>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FA6E61" w14:textId="77777777" w:rsidR="00A71B0F" w:rsidRPr="00A1115A" w:rsidRDefault="00A71B0F" w:rsidP="00A71B0F">
            <w:pPr>
              <w:pStyle w:val="TAC"/>
              <w:rPr>
                <w:ins w:id="165" w:author="Per Lindell" w:date="2023-05-29T08:45:00Z"/>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3574" w14:textId="0C5F797A" w:rsidR="00A71B0F" w:rsidRDefault="00A71B0F" w:rsidP="00A71B0F">
            <w:pPr>
              <w:pStyle w:val="TAC"/>
              <w:rPr>
                <w:ins w:id="166" w:author="Per Lindell" w:date="2023-05-29T08:45:00Z"/>
              </w:rPr>
            </w:pPr>
            <w:ins w:id="167" w:author="Per Lindell" w:date="2023-05-29T08:45:00Z">
              <w:r>
                <w:rPr>
                  <w:rFonts w:eastAsia="Calibri"/>
                  <w:lang w:val="en-US" w:eastAsia="ja-JP"/>
                </w:rPr>
                <w:t>See n48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3A399EB3" w14:textId="77777777" w:rsidR="00A71B0F" w:rsidRPr="00A1115A" w:rsidRDefault="00A71B0F" w:rsidP="00A71B0F">
            <w:pPr>
              <w:pStyle w:val="TAC"/>
              <w:rPr>
                <w:ins w:id="168" w:author="Per Lindell" w:date="2023-05-29T08:4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8A00BC" w14:textId="13471686" w:rsidR="00A71B0F" w:rsidRPr="00A1115A" w:rsidRDefault="00A71B0F" w:rsidP="00A71B0F">
            <w:pPr>
              <w:pStyle w:val="TAC"/>
              <w:rPr>
                <w:ins w:id="169" w:author="Per Lindell" w:date="2023-05-29T08:45: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FF9D" w14:textId="2E566F73" w:rsidR="00A71B0F" w:rsidRDefault="00A71B0F" w:rsidP="00A71B0F">
            <w:pPr>
              <w:pStyle w:val="TAC"/>
              <w:rPr>
                <w:ins w:id="170" w:author="Per Lindell" w:date="2023-05-29T08:45:00Z"/>
                <w:rFonts w:eastAsia="Yu Gothic"/>
                <w:lang w:val="en-US"/>
              </w:rPr>
            </w:pPr>
            <w:ins w:id="171" w:author="Per Lindell" w:date="2023-05-29T08:45:00Z">
              <w:r>
                <w:rPr>
                  <w:rFonts w:eastAsia="Yu Gothic"/>
                  <w:lang w:val="en-US"/>
                </w:rPr>
                <w:t>140</w:t>
              </w:r>
              <w:r>
                <w:rPr>
                  <w:rFonts w:eastAsia="Yu Gothic"/>
                  <w:vertAlign w:val="superscript"/>
                  <w:lang w:val="en-US"/>
                </w:rPr>
                <w:t>2</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3D29A3" w14:textId="44FE5A3B" w:rsidR="00A71B0F" w:rsidRDefault="00A71B0F" w:rsidP="00A71B0F">
            <w:pPr>
              <w:pStyle w:val="TAC"/>
              <w:rPr>
                <w:ins w:id="172" w:author="Per Lindell" w:date="2023-05-29T08:45:00Z"/>
                <w:rFonts w:eastAsia="Yu Gothic"/>
                <w:lang w:val="en-US"/>
              </w:rPr>
            </w:pPr>
            <w:ins w:id="173" w:author="Per Lindell" w:date="2023-05-29T08:45:00Z">
              <w:r>
                <w:rPr>
                  <w:rFonts w:eastAsia="Yu Gothic"/>
                  <w:lang w:val="en-US"/>
                </w:rPr>
                <w:t>4 and 5</w:t>
              </w:r>
            </w:ins>
          </w:p>
        </w:tc>
      </w:tr>
      <w:tr w:rsidR="006F61D1" w:rsidRPr="00A1115A" w14:paraId="5B179A7A" w14:textId="77777777" w:rsidTr="00B43DF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C5FF37" w14:textId="77777777" w:rsidR="006F61D1" w:rsidRPr="00A1115A" w:rsidRDefault="006F61D1" w:rsidP="00B43DF5">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A28B" w14:textId="77777777" w:rsidR="006F61D1" w:rsidRPr="00A1115A" w:rsidRDefault="006F61D1" w:rsidP="00B43DF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85DE" w14:textId="77777777" w:rsidR="006F61D1" w:rsidRPr="00A1115A" w:rsidRDefault="006F61D1" w:rsidP="00B43DF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412F" w14:textId="77777777" w:rsidR="006F61D1" w:rsidRPr="00A1115A" w:rsidRDefault="006F61D1" w:rsidP="00B43DF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FF17002" w14:textId="77777777" w:rsidR="006F61D1" w:rsidRPr="00A1115A" w:rsidRDefault="006F61D1" w:rsidP="00B43DF5">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C62CCF9" w14:textId="77777777" w:rsidR="006F61D1" w:rsidRPr="00A1115A" w:rsidRDefault="006F61D1" w:rsidP="00B43DF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5AE6" w14:textId="77777777" w:rsidR="006F61D1" w:rsidRPr="00A1115A" w:rsidRDefault="006F61D1" w:rsidP="00B43DF5">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1FB8" w14:textId="77777777" w:rsidR="006F61D1" w:rsidRPr="00A1115A" w:rsidRDefault="006F61D1" w:rsidP="00B43DF5">
            <w:pPr>
              <w:pStyle w:val="TAC"/>
              <w:rPr>
                <w:rFonts w:eastAsia="Yu Gothic" w:cs="Arial"/>
                <w:szCs w:val="18"/>
                <w:lang w:val="en-US"/>
              </w:rPr>
            </w:pPr>
            <w:r w:rsidRPr="00A1115A">
              <w:rPr>
                <w:szCs w:val="18"/>
                <w:lang w:val="en-US" w:eastAsia="zh-CN"/>
              </w:rPr>
              <w:t>0</w:t>
            </w:r>
          </w:p>
        </w:tc>
      </w:tr>
      <w:tr w:rsidR="006F61D1" w:rsidRPr="00A1115A" w14:paraId="2AD01503" w14:textId="77777777" w:rsidTr="00B43DF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38E22D9" w14:textId="77777777" w:rsidR="006F61D1" w:rsidRPr="00A1115A" w:rsidRDefault="006F61D1" w:rsidP="00B43DF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A137" w14:textId="77777777" w:rsidR="006F61D1" w:rsidRPr="00A1115A" w:rsidRDefault="006F61D1" w:rsidP="00B43DF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B8A2" w14:textId="77777777" w:rsidR="006F61D1" w:rsidRPr="00A1115A" w:rsidRDefault="006F61D1" w:rsidP="00B43DF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1037" w14:textId="77777777" w:rsidR="006F61D1" w:rsidRPr="00A1115A" w:rsidRDefault="006F61D1" w:rsidP="00B43DF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370770" w14:textId="77777777" w:rsidR="006F61D1" w:rsidRPr="00A1115A" w:rsidRDefault="006F61D1" w:rsidP="00B43DF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8253E62" w14:textId="77777777" w:rsidR="006F61D1" w:rsidRPr="00A1115A" w:rsidRDefault="006F61D1" w:rsidP="00B43DF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289D" w14:textId="77777777" w:rsidR="006F61D1" w:rsidRPr="00A1115A" w:rsidRDefault="006F61D1" w:rsidP="00B43DF5">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0846" w14:textId="77777777" w:rsidR="006F61D1" w:rsidRPr="00A1115A" w:rsidRDefault="006F61D1" w:rsidP="00B43DF5">
            <w:pPr>
              <w:pStyle w:val="TAC"/>
              <w:rPr>
                <w:szCs w:val="18"/>
                <w:lang w:val="en-US" w:eastAsia="zh-CN"/>
              </w:rPr>
            </w:pPr>
            <w:r>
              <w:rPr>
                <w:szCs w:val="18"/>
                <w:lang w:val="en-US" w:eastAsia="zh-CN"/>
              </w:rPr>
              <w:t>1</w:t>
            </w:r>
          </w:p>
        </w:tc>
      </w:tr>
      <w:tr w:rsidR="006F61D1" w:rsidRPr="00A1115A" w14:paraId="27046063" w14:textId="77777777" w:rsidTr="00B43DF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C2D4AE" w14:textId="77777777" w:rsidR="006F61D1" w:rsidRPr="00A1115A" w:rsidRDefault="006F61D1" w:rsidP="00B43DF5">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E0B7" w14:textId="77777777" w:rsidR="006F61D1" w:rsidRPr="00A1115A" w:rsidRDefault="006F61D1" w:rsidP="00B43DF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AD96" w14:textId="77777777" w:rsidR="006F61D1" w:rsidRPr="00A1115A" w:rsidRDefault="006F61D1" w:rsidP="00B43DF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23CEB" w14:textId="77777777" w:rsidR="006F61D1" w:rsidRPr="00A1115A" w:rsidRDefault="006F61D1" w:rsidP="00B43DF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337CCB9" w14:textId="77777777" w:rsidR="006F61D1" w:rsidRPr="00A1115A" w:rsidRDefault="006F61D1" w:rsidP="00B43DF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EB5CEBE" w14:textId="77777777" w:rsidR="006F61D1" w:rsidRPr="00A1115A" w:rsidRDefault="006F61D1" w:rsidP="00B43DF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1A7A" w14:textId="77777777" w:rsidR="006F61D1" w:rsidRPr="00A1115A" w:rsidRDefault="006F61D1" w:rsidP="00B43DF5">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90CA" w14:textId="77777777" w:rsidR="006F61D1" w:rsidRPr="00A1115A" w:rsidRDefault="006F61D1" w:rsidP="00B43DF5">
            <w:pPr>
              <w:pStyle w:val="TAC"/>
              <w:rPr>
                <w:rFonts w:eastAsia="Yu Gothic" w:cs="Arial"/>
                <w:szCs w:val="18"/>
                <w:lang w:val="en-US"/>
              </w:rPr>
            </w:pPr>
            <w:r w:rsidRPr="00A1115A">
              <w:rPr>
                <w:szCs w:val="18"/>
                <w:lang w:val="en-US" w:eastAsia="zh-CN"/>
              </w:rPr>
              <w:t>0</w:t>
            </w:r>
          </w:p>
        </w:tc>
      </w:tr>
      <w:tr w:rsidR="006F61D1" w:rsidRPr="00A1115A" w14:paraId="02E665BD" w14:textId="77777777" w:rsidTr="00B43DF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F288FC" w14:textId="77777777" w:rsidR="006F61D1" w:rsidRPr="00A1115A" w:rsidRDefault="006F61D1" w:rsidP="00B43DF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E0F48" w14:textId="77777777" w:rsidR="006F61D1" w:rsidRPr="00A1115A" w:rsidRDefault="006F61D1" w:rsidP="00B43DF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E7A4" w14:textId="77777777" w:rsidR="006F61D1" w:rsidRPr="00A1115A" w:rsidRDefault="006F61D1" w:rsidP="00B43DF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580A" w14:textId="77777777" w:rsidR="006F61D1" w:rsidRPr="00A1115A" w:rsidRDefault="006F61D1" w:rsidP="00B43DF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117331" w14:textId="77777777" w:rsidR="006F61D1" w:rsidRPr="00A1115A" w:rsidRDefault="006F61D1" w:rsidP="00B43DF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7CE682" w14:textId="77777777" w:rsidR="006F61D1" w:rsidRPr="00A1115A" w:rsidRDefault="006F61D1" w:rsidP="00B43DF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DC8D" w14:textId="77777777" w:rsidR="006F61D1" w:rsidRPr="00A1115A" w:rsidRDefault="006F61D1" w:rsidP="00B43DF5">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C01A" w14:textId="77777777" w:rsidR="006F61D1" w:rsidRPr="00A1115A" w:rsidRDefault="006F61D1" w:rsidP="00B43DF5">
            <w:pPr>
              <w:pStyle w:val="TAC"/>
              <w:rPr>
                <w:szCs w:val="18"/>
                <w:lang w:val="en-US" w:eastAsia="zh-CN"/>
              </w:rPr>
            </w:pPr>
            <w:r>
              <w:rPr>
                <w:szCs w:val="18"/>
                <w:lang w:val="en-US" w:eastAsia="zh-CN"/>
              </w:rPr>
              <w:t>1</w:t>
            </w:r>
          </w:p>
        </w:tc>
      </w:tr>
      <w:tr w:rsidR="006F61D1" w:rsidRPr="00A1115A" w14:paraId="7A3BE49F" w14:textId="77777777" w:rsidTr="00B43DF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BD9B14A" w14:textId="77777777" w:rsidR="006F61D1" w:rsidRPr="00A1115A" w:rsidRDefault="006F61D1" w:rsidP="00B43DF5">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973557A" w14:textId="77777777" w:rsidR="006F61D1" w:rsidRPr="00A1115A" w:rsidRDefault="006F61D1" w:rsidP="00B43DF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01E2" w14:textId="77777777" w:rsidR="006F61D1" w:rsidRPr="00A1115A" w:rsidRDefault="006F61D1" w:rsidP="00B43DF5">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2FC4" w14:textId="77777777" w:rsidR="006F61D1" w:rsidRPr="00A1115A" w:rsidRDefault="006F61D1" w:rsidP="00B43DF5">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D1144ED"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A8DFFF5"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14E7" w14:textId="77777777" w:rsidR="006F61D1" w:rsidRPr="00A1115A" w:rsidRDefault="006F61D1" w:rsidP="00B43DF5">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8C8E" w14:textId="77777777" w:rsidR="006F61D1" w:rsidRPr="00A1115A" w:rsidRDefault="006F61D1" w:rsidP="00B43DF5">
            <w:pPr>
              <w:pStyle w:val="TAC"/>
              <w:rPr>
                <w:rFonts w:eastAsia="Yu Gothic" w:cs="Arial"/>
                <w:szCs w:val="18"/>
                <w:lang w:val="en-US"/>
              </w:rPr>
            </w:pPr>
            <w:r w:rsidRPr="00A1115A">
              <w:rPr>
                <w:rFonts w:eastAsia="Yu Gothic" w:cs="Arial"/>
                <w:szCs w:val="18"/>
                <w:lang w:val="en-US"/>
              </w:rPr>
              <w:t>0</w:t>
            </w:r>
          </w:p>
        </w:tc>
      </w:tr>
      <w:tr w:rsidR="006F61D1" w:rsidRPr="00A1115A" w14:paraId="242F1676" w14:textId="77777777" w:rsidTr="00B43DF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6BE9B13" w14:textId="77777777" w:rsidR="006F61D1" w:rsidRPr="00A1115A" w:rsidRDefault="006F61D1" w:rsidP="00B43DF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95016B9" w14:textId="77777777" w:rsidR="006F61D1" w:rsidRPr="00A1115A" w:rsidRDefault="006F61D1" w:rsidP="00B43DF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837C" w14:textId="77777777" w:rsidR="006F61D1" w:rsidRPr="00A1115A" w:rsidRDefault="006F61D1" w:rsidP="00B43DF5">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0271" w14:textId="77777777" w:rsidR="006F61D1" w:rsidRPr="00A1115A" w:rsidRDefault="006F61D1" w:rsidP="00B43DF5">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92B6D15"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204BC22"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47B5" w14:textId="77777777" w:rsidR="006F61D1" w:rsidRPr="00A1115A" w:rsidRDefault="006F61D1" w:rsidP="00B43DF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5BF0D" w14:textId="77777777" w:rsidR="006F61D1" w:rsidRPr="00A1115A" w:rsidRDefault="006F61D1" w:rsidP="00B43DF5">
            <w:pPr>
              <w:pStyle w:val="TAC"/>
              <w:rPr>
                <w:lang w:val="en-US"/>
              </w:rPr>
            </w:pPr>
            <w:r w:rsidRPr="00A1115A">
              <w:rPr>
                <w:rFonts w:hint="eastAsia"/>
                <w:lang w:val="en-US" w:eastAsia="zh-CN"/>
              </w:rPr>
              <w:t>1</w:t>
            </w:r>
          </w:p>
        </w:tc>
      </w:tr>
      <w:tr w:rsidR="006F61D1" w:rsidRPr="00A1115A" w14:paraId="37F85AAC" w14:textId="77777777" w:rsidTr="00B43DF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D7D844F" w14:textId="77777777" w:rsidR="006F61D1" w:rsidRPr="00A1115A" w:rsidRDefault="006F61D1" w:rsidP="00B43DF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349A391" w14:textId="77777777" w:rsidR="006F61D1" w:rsidRPr="00A1115A" w:rsidRDefault="006F61D1" w:rsidP="00B43DF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B57D" w14:textId="77777777" w:rsidR="006F61D1" w:rsidRPr="00A1115A" w:rsidRDefault="006F61D1" w:rsidP="00B43DF5">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3EA6" w14:textId="77777777" w:rsidR="006F61D1" w:rsidRPr="00A1115A" w:rsidRDefault="006F61D1" w:rsidP="00B43DF5">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A072FA9"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BC3990"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3AFA" w14:textId="77777777" w:rsidR="006F61D1" w:rsidRPr="00A1115A" w:rsidRDefault="006F61D1" w:rsidP="00B43DF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77CB" w14:textId="77777777" w:rsidR="006F61D1" w:rsidRPr="00A1115A" w:rsidRDefault="006F61D1" w:rsidP="00B43DF5">
            <w:pPr>
              <w:pStyle w:val="TAC"/>
              <w:rPr>
                <w:lang w:val="en-US" w:eastAsia="zh-CN"/>
              </w:rPr>
            </w:pPr>
            <w:r>
              <w:rPr>
                <w:lang w:val="en-US" w:eastAsia="zh-CN"/>
              </w:rPr>
              <w:t>2</w:t>
            </w:r>
          </w:p>
        </w:tc>
      </w:tr>
      <w:tr w:rsidR="006F61D1" w:rsidRPr="00A1115A" w14:paraId="0459FD10" w14:textId="77777777" w:rsidTr="00B43D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DBB4D9A" w14:textId="77777777" w:rsidR="006F61D1" w:rsidRPr="00A1115A" w:rsidRDefault="006F61D1" w:rsidP="00B43DF5">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59CF3F9" w14:textId="77777777" w:rsidR="006F61D1" w:rsidRPr="00A1115A" w:rsidRDefault="006F61D1" w:rsidP="00B43DF5">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67EF" w14:textId="77777777" w:rsidR="006F61D1" w:rsidRPr="00F8724E" w:rsidRDefault="006F61D1" w:rsidP="00B43DF5">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1C7F273"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CE937"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A8BE" w14:textId="77777777" w:rsidR="006F61D1" w:rsidRPr="00A1115A" w:rsidRDefault="006F61D1" w:rsidP="00B43DF5">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538A0" w14:textId="77777777" w:rsidR="006F61D1" w:rsidRDefault="006F61D1" w:rsidP="00B43DF5">
            <w:pPr>
              <w:pStyle w:val="TAC"/>
              <w:rPr>
                <w:lang w:val="en-US" w:eastAsia="zh-CN"/>
              </w:rPr>
            </w:pPr>
            <w:r>
              <w:rPr>
                <w:lang w:val="en-US" w:eastAsia="zh-CN"/>
              </w:rPr>
              <w:t>4 and 5</w:t>
            </w:r>
          </w:p>
        </w:tc>
      </w:tr>
      <w:tr w:rsidR="006F61D1" w:rsidRPr="00A1115A" w14:paraId="04A372AE" w14:textId="77777777" w:rsidTr="00B43D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B4E055D" w14:textId="77777777" w:rsidR="006F61D1" w:rsidRPr="00A1115A" w:rsidRDefault="006F61D1" w:rsidP="00B43DF5">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B307D40" w14:textId="77777777" w:rsidR="006F61D1" w:rsidRPr="00A1115A" w:rsidRDefault="006F61D1" w:rsidP="00B43DF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1F07F" w14:textId="77777777" w:rsidR="006F61D1" w:rsidRPr="00A1115A" w:rsidRDefault="006F61D1" w:rsidP="00B43DF5">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3EF5B" w14:textId="77777777" w:rsidR="006F61D1" w:rsidRPr="00A1115A" w:rsidRDefault="006F61D1" w:rsidP="00B43DF5">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BF2713E" w14:textId="77777777" w:rsidR="006F61D1" w:rsidRPr="00A1115A" w:rsidRDefault="006F61D1" w:rsidP="00B43DF5">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EEF22AE"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27CF" w14:textId="77777777" w:rsidR="006F61D1" w:rsidRPr="00A1115A" w:rsidRDefault="006F61D1" w:rsidP="00B43DF5">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E552" w14:textId="77777777" w:rsidR="006F61D1" w:rsidRPr="00A1115A" w:rsidRDefault="006F61D1" w:rsidP="00B43DF5">
            <w:pPr>
              <w:pStyle w:val="TAC"/>
              <w:rPr>
                <w:lang w:val="en-US" w:eastAsia="zh-CN"/>
              </w:rPr>
            </w:pPr>
            <w:r>
              <w:rPr>
                <w:rFonts w:eastAsia="DengXian"/>
                <w:lang w:val="fi-FI" w:eastAsia="zh-CN"/>
              </w:rPr>
              <w:t>0</w:t>
            </w:r>
          </w:p>
        </w:tc>
      </w:tr>
      <w:tr w:rsidR="006F61D1" w:rsidRPr="00A1115A" w14:paraId="0F60DA22" w14:textId="77777777" w:rsidTr="00B43DF5">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D73224E" w14:textId="77777777" w:rsidR="006F61D1" w:rsidRPr="00A1115A" w:rsidRDefault="006F61D1" w:rsidP="00B43DF5">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F7BA71" w14:textId="77777777" w:rsidR="006F61D1" w:rsidRPr="00A1115A" w:rsidRDefault="006F61D1" w:rsidP="00B43DF5">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84C0D" w14:textId="77777777" w:rsidR="006F61D1" w:rsidRPr="00A1115A" w:rsidRDefault="006F61D1" w:rsidP="00B43DF5">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881A" w14:textId="77777777" w:rsidR="006F61D1" w:rsidRPr="00A1115A" w:rsidRDefault="006F61D1" w:rsidP="00B43DF5">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9545789"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3AF19FB"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F848BA6" w14:textId="77777777" w:rsidR="006F61D1" w:rsidRPr="00A1115A" w:rsidRDefault="006F61D1" w:rsidP="00B43DF5">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AEE3480" w14:textId="77777777" w:rsidR="006F61D1" w:rsidRPr="00A1115A" w:rsidRDefault="006F61D1" w:rsidP="00B43DF5">
            <w:pPr>
              <w:pStyle w:val="TAC"/>
              <w:rPr>
                <w:rFonts w:eastAsia="DengXian"/>
                <w:lang w:val="en-US" w:eastAsia="zh-CN"/>
              </w:rPr>
            </w:pPr>
            <w:r w:rsidRPr="00A1115A">
              <w:rPr>
                <w:rFonts w:eastAsia="DengXian" w:hint="eastAsia"/>
                <w:lang w:val="x-none" w:eastAsia="zh-CN"/>
              </w:rPr>
              <w:t>0</w:t>
            </w:r>
          </w:p>
        </w:tc>
      </w:tr>
      <w:tr w:rsidR="006F61D1" w:rsidRPr="00A1115A" w14:paraId="7479AE44" w14:textId="77777777" w:rsidTr="00B43DF5">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19D16B5" w14:textId="77777777" w:rsidR="006F61D1" w:rsidRPr="00A1115A" w:rsidRDefault="006F61D1" w:rsidP="00B43DF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27CD4C0" w14:textId="77777777" w:rsidR="006F61D1" w:rsidRPr="00A1115A" w:rsidRDefault="006F61D1" w:rsidP="00B43DF5">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B008" w14:textId="77777777" w:rsidR="006F61D1" w:rsidRPr="00A1115A" w:rsidRDefault="006F61D1" w:rsidP="00B43DF5">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413FD40F"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8B72348"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D16736" w14:textId="77777777" w:rsidR="006F61D1" w:rsidRPr="00A1115A" w:rsidRDefault="006F61D1" w:rsidP="00B43DF5">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071453A" w14:textId="77777777" w:rsidR="006F61D1" w:rsidRPr="00A1115A" w:rsidRDefault="006F61D1" w:rsidP="00B43DF5">
            <w:pPr>
              <w:pStyle w:val="TAC"/>
              <w:rPr>
                <w:rFonts w:eastAsia="DengXian"/>
                <w:lang w:val="x-none" w:eastAsia="zh-CN"/>
              </w:rPr>
            </w:pPr>
            <w:r>
              <w:rPr>
                <w:rFonts w:eastAsia="DengXian"/>
                <w:lang w:val="fi-FI" w:eastAsia="zh-CN"/>
              </w:rPr>
              <w:t>4 and 5</w:t>
            </w:r>
          </w:p>
        </w:tc>
      </w:tr>
      <w:tr w:rsidR="006F61D1" w:rsidRPr="00A1115A" w14:paraId="157FE9C9"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1F4BA1" w14:textId="77777777" w:rsidR="006F61D1" w:rsidRPr="00A1115A" w:rsidRDefault="006F61D1" w:rsidP="00B43DF5">
            <w:pPr>
              <w:pStyle w:val="TAC"/>
              <w:rPr>
                <w:lang w:val="en-US"/>
              </w:rPr>
            </w:pPr>
            <w:r w:rsidRPr="00BE68E5">
              <w:rPr>
                <w:rFonts w:eastAsia="DengXian"/>
                <w:lang w:val="en-US"/>
              </w:rPr>
              <w:t>CA_n77(2A)</w:t>
            </w:r>
            <w:r w:rsidRPr="00E90C91">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AA55319" w14:textId="77777777" w:rsidR="006F61D1" w:rsidRPr="00BE68E5" w:rsidRDefault="006F61D1" w:rsidP="00B43DF5">
            <w:pPr>
              <w:keepNext/>
              <w:keepLines/>
              <w:spacing w:after="0"/>
              <w:jc w:val="center"/>
              <w:rPr>
                <w:rFonts w:ascii="Arial" w:eastAsia="DengXian" w:hAnsi="Arial"/>
                <w:sz w:val="18"/>
                <w:lang w:val="en-US"/>
              </w:rPr>
            </w:pPr>
            <w:r w:rsidRPr="00BE68E5">
              <w:rPr>
                <w:rFonts w:ascii="Arial" w:eastAsia="DengXian" w:hAnsi="Arial"/>
                <w:sz w:val="18"/>
                <w:lang w:val="en-US"/>
              </w:rPr>
              <w:t>n77</w:t>
            </w:r>
            <w:r w:rsidRPr="00BE68E5">
              <w:rPr>
                <w:rFonts w:ascii="Arial" w:eastAsia="DengXian" w:hAnsi="Arial"/>
                <w:sz w:val="18"/>
                <w:vertAlign w:val="superscript"/>
                <w:lang w:eastAsia="zh-CN"/>
              </w:rPr>
              <w:t>3</w:t>
            </w:r>
            <w:r w:rsidRPr="00BE68E5">
              <w:rPr>
                <w:rFonts w:ascii="Arial" w:eastAsia="DengXian" w:hAnsi="Arial"/>
                <w:sz w:val="18"/>
                <w:vertAlign w:val="superscript"/>
              </w:rPr>
              <w:t>,</w:t>
            </w:r>
            <w:r w:rsidRPr="00BE68E5">
              <w:rPr>
                <w:rFonts w:ascii="Arial" w:eastAsia="DengXian" w:hAnsi="Arial"/>
                <w:sz w:val="18"/>
                <w:vertAlign w:val="superscript"/>
                <w:lang w:eastAsia="zh-CN"/>
              </w:rPr>
              <w:t>4</w:t>
            </w:r>
          </w:p>
          <w:p w14:paraId="3371F0C7" w14:textId="77777777" w:rsidR="006F61D1" w:rsidRPr="00A1115A" w:rsidRDefault="006F61D1" w:rsidP="00B43DF5">
            <w:pPr>
              <w:pStyle w:val="TAC"/>
              <w:rPr>
                <w:lang w:val="en-US"/>
              </w:rPr>
            </w:pPr>
            <w:r w:rsidRPr="00BE68E5">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BE29" w14:textId="77777777" w:rsidR="006F61D1" w:rsidRPr="00A1115A" w:rsidRDefault="006F61D1" w:rsidP="00B43DF5">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09C1" w14:textId="77777777" w:rsidR="006F61D1" w:rsidRPr="00A1115A" w:rsidRDefault="006F61D1" w:rsidP="00B43DF5">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97D094E"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DAC728"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730DB" w14:textId="77777777" w:rsidR="006F61D1" w:rsidRPr="00A1115A" w:rsidRDefault="006F61D1" w:rsidP="00B43DF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2DE8" w14:textId="77777777" w:rsidR="006F61D1" w:rsidRPr="00A1115A" w:rsidRDefault="006F61D1" w:rsidP="00B43DF5">
            <w:pPr>
              <w:pStyle w:val="TAC"/>
              <w:rPr>
                <w:lang w:val="en-US"/>
              </w:rPr>
            </w:pPr>
            <w:r w:rsidRPr="00A1115A">
              <w:rPr>
                <w:rFonts w:eastAsia="DengXian" w:hint="eastAsia"/>
                <w:lang w:val="en-US" w:eastAsia="zh-CN"/>
              </w:rPr>
              <w:t>0</w:t>
            </w:r>
          </w:p>
        </w:tc>
      </w:tr>
      <w:tr w:rsidR="006F61D1" w:rsidRPr="00A1115A" w14:paraId="26E1C014" w14:textId="77777777" w:rsidTr="00B43DF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73888F4" w14:textId="77777777" w:rsidR="006F61D1" w:rsidRPr="00A1115A" w:rsidRDefault="006F61D1" w:rsidP="00B43DF5">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EEAD6AC" w14:textId="77777777" w:rsidR="006F61D1" w:rsidRPr="00A1115A" w:rsidRDefault="006F61D1" w:rsidP="00B43DF5">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831E" w14:textId="77777777" w:rsidR="006F61D1" w:rsidRPr="00A1115A" w:rsidRDefault="006F61D1" w:rsidP="00B43DF5">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C879" w14:textId="77777777" w:rsidR="006F61D1" w:rsidRPr="00A1115A" w:rsidRDefault="006F61D1" w:rsidP="00B43DF5">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D4BBB19" w14:textId="77777777" w:rsidR="006F61D1" w:rsidRPr="00A1115A" w:rsidRDefault="006F61D1" w:rsidP="00B43DF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D559290" w14:textId="77777777" w:rsidR="006F61D1" w:rsidRPr="00A1115A" w:rsidRDefault="006F61D1" w:rsidP="00B43DF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680A" w14:textId="77777777" w:rsidR="006F61D1" w:rsidRPr="00A1115A" w:rsidRDefault="006F61D1" w:rsidP="00B43DF5">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3DA5" w14:textId="77777777" w:rsidR="006F61D1" w:rsidRPr="00A1115A" w:rsidRDefault="006F61D1" w:rsidP="00B43DF5">
            <w:pPr>
              <w:pStyle w:val="TAC"/>
              <w:rPr>
                <w:lang w:val="en-US" w:eastAsia="zh-CN"/>
              </w:rPr>
            </w:pPr>
            <w:r w:rsidRPr="00A1115A">
              <w:rPr>
                <w:rFonts w:hint="eastAsia"/>
                <w:lang w:val="en-US" w:eastAsia="zh-CN"/>
              </w:rPr>
              <w:t>1</w:t>
            </w:r>
          </w:p>
        </w:tc>
      </w:tr>
      <w:tr w:rsidR="006F61D1" w:rsidRPr="00A1115A" w14:paraId="66170D96" w14:textId="77777777" w:rsidTr="00B43D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9290A3" w14:textId="77777777" w:rsidR="006F61D1" w:rsidRPr="00A1115A" w:rsidRDefault="006F61D1" w:rsidP="00B43DF5">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AC3A118" w14:textId="77777777" w:rsidR="006F61D1" w:rsidRPr="00A1115A" w:rsidRDefault="006F61D1" w:rsidP="00B43DF5">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7F46D" w14:textId="77777777" w:rsidR="006F61D1" w:rsidRPr="00A1115A" w:rsidRDefault="006F61D1" w:rsidP="00B43DF5">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238EA38" w14:textId="77777777" w:rsidR="006F61D1" w:rsidRPr="00A1115A" w:rsidRDefault="006F61D1" w:rsidP="00B43DF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C7E1A1F" w14:textId="77777777" w:rsidR="006F61D1" w:rsidRPr="00A1115A" w:rsidRDefault="006F61D1" w:rsidP="00B43DF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DE71" w14:textId="77777777" w:rsidR="006F61D1" w:rsidRPr="00A1115A" w:rsidRDefault="006F61D1" w:rsidP="00B43DF5">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8451" w14:textId="77777777" w:rsidR="006F61D1" w:rsidRPr="00A1115A" w:rsidRDefault="006F61D1" w:rsidP="00B43DF5">
            <w:pPr>
              <w:pStyle w:val="TAC"/>
              <w:rPr>
                <w:lang w:val="en-US" w:eastAsia="zh-CN"/>
              </w:rPr>
            </w:pPr>
            <w:r>
              <w:rPr>
                <w:lang w:val="en-US" w:eastAsia="zh-CN"/>
              </w:rPr>
              <w:t>4 and 5</w:t>
            </w:r>
          </w:p>
        </w:tc>
      </w:tr>
      <w:tr w:rsidR="006F61D1" w:rsidRPr="00A1115A" w14:paraId="26675462" w14:textId="77777777" w:rsidTr="00B43DF5">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D711E91" w14:textId="77777777" w:rsidR="006F61D1" w:rsidRPr="00A1115A" w:rsidRDefault="006F61D1" w:rsidP="00B43DF5">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7AE69CF" w14:textId="77777777" w:rsidR="006F61D1" w:rsidRPr="00A1115A" w:rsidRDefault="006F61D1" w:rsidP="00B43DF5">
            <w:pPr>
              <w:pStyle w:val="TAC"/>
              <w:rPr>
                <w:lang w:val="en-US"/>
              </w:rPr>
            </w:pPr>
            <w:r>
              <w:rPr>
                <w:lang w:eastAsia="zh-CN"/>
              </w:rPr>
              <w:t>n77</w:t>
            </w:r>
            <w:r w:rsidRPr="00402D32">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E878" w14:textId="77777777" w:rsidR="006F61D1" w:rsidRPr="00A1115A" w:rsidRDefault="006F61D1" w:rsidP="00B43DF5">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F4E6" w14:textId="77777777" w:rsidR="006F61D1" w:rsidRPr="00A1115A" w:rsidRDefault="006F61D1" w:rsidP="00B43DF5">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679EE2F6" w14:textId="77777777" w:rsidR="006F61D1" w:rsidRPr="00A1115A" w:rsidRDefault="006F61D1" w:rsidP="00B43DF5">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575D52D" w14:textId="77777777" w:rsidR="006F61D1" w:rsidRPr="00A1115A" w:rsidRDefault="006F61D1" w:rsidP="00B43DF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0913" w14:textId="77777777" w:rsidR="006F61D1" w:rsidRPr="00A1115A" w:rsidRDefault="006F61D1" w:rsidP="00B43DF5">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CB1" w14:textId="77777777" w:rsidR="006F61D1" w:rsidRPr="00A1115A" w:rsidRDefault="006F61D1" w:rsidP="00B43DF5">
            <w:pPr>
              <w:pStyle w:val="TAC"/>
              <w:rPr>
                <w:lang w:val="en-US" w:eastAsia="zh-CN"/>
              </w:rPr>
            </w:pPr>
            <w:r w:rsidRPr="008D4261">
              <w:t>0</w:t>
            </w:r>
          </w:p>
        </w:tc>
      </w:tr>
      <w:tr w:rsidR="006F61D1" w:rsidRPr="008D4261" w14:paraId="10C77E5E" w14:textId="77777777" w:rsidTr="002B2BBE">
        <w:tblPrEx>
          <w:tblW w:w="9855" w:type="dxa"/>
          <w:jc w:val="center"/>
          <w:tblCellMar>
            <w:left w:w="0" w:type="dxa"/>
            <w:right w:w="0" w:type="dxa"/>
          </w:tblCellMar>
          <w:tblPrExChange w:id="174" w:author="Per Lindell" w:date="2023-05-29T08:28:00Z">
            <w:tblPrEx>
              <w:tblW w:w="9855" w:type="dxa"/>
              <w:jc w:val="center"/>
              <w:tblCellMar>
                <w:left w:w="0" w:type="dxa"/>
                <w:right w:w="0" w:type="dxa"/>
              </w:tblCellMar>
            </w:tblPrEx>
          </w:tblPrExChange>
        </w:tblPrEx>
        <w:trPr>
          <w:trHeight w:val="187"/>
          <w:jc w:val="center"/>
          <w:trPrChange w:id="175" w:author="Per Lindell" w:date="2023-05-29T08:28:00Z">
            <w:trPr>
              <w:gridAfter w:val="0"/>
              <w:trHeight w:val="187"/>
              <w:jc w:val="center"/>
            </w:trPr>
          </w:trPrChange>
        </w:trPr>
        <w:tc>
          <w:tcPr>
            <w:tcW w:w="1399" w:type="dxa"/>
            <w:vMerge/>
            <w:tcBorders>
              <w:left w:val="single" w:sz="4" w:space="0" w:color="auto"/>
              <w:right w:val="single" w:sz="4" w:space="0" w:color="auto"/>
            </w:tcBorders>
            <w:tcMar>
              <w:top w:w="0" w:type="dxa"/>
              <w:left w:w="108" w:type="dxa"/>
              <w:bottom w:w="0" w:type="dxa"/>
              <w:right w:w="108" w:type="dxa"/>
            </w:tcMar>
            <w:tcPrChange w:id="176" w:author="Per Lindell" w:date="2023-05-29T08:28: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651D0486" w14:textId="77777777" w:rsidR="006F61D1" w:rsidRPr="008D4261" w:rsidRDefault="006F61D1" w:rsidP="00B43DF5">
            <w:pPr>
              <w:pStyle w:val="TAC"/>
            </w:pPr>
          </w:p>
        </w:tc>
        <w:tc>
          <w:tcPr>
            <w:tcW w:w="1496" w:type="dxa"/>
            <w:vMerge/>
            <w:tcBorders>
              <w:left w:val="single" w:sz="4" w:space="0" w:color="auto"/>
              <w:right w:val="single" w:sz="4" w:space="0" w:color="auto"/>
            </w:tcBorders>
            <w:tcMar>
              <w:top w:w="0" w:type="dxa"/>
              <w:left w:w="108" w:type="dxa"/>
              <w:bottom w:w="0" w:type="dxa"/>
              <w:right w:w="108" w:type="dxa"/>
            </w:tcMar>
            <w:tcPrChange w:id="177" w:author="Per Lindell" w:date="2023-05-29T08:28:00Z">
              <w:tcPr>
                <w:tcW w:w="149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2543691D" w14:textId="77777777" w:rsidR="006F61D1" w:rsidRPr="008D4261" w:rsidRDefault="006F61D1" w:rsidP="00B43DF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78" w:author="Per Lindell" w:date="2023-05-29T08:2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6244E9C" w14:textId="77777777" w:rsidR="006F61D1" w:rsidRPr="008D4261" w:rsidRDefault="006F61D1" w:rsidP="00B43DF5">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79" w:author="Per Lindell" w:date="2023-05-29T08:2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9E87EAD" w14:textId="77777777" w:rsidR="006F61D1" w:rsidRPr="008D4261" w:rsidRDefault="006F61D1" w:rsidP="00B43DF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Change w:id="180" w:author="Per Lindell" w:date="2023-05-29T08:28:00Z">
              <w:tcPr>
                <w:tcW w:w="1011" w:type="dxa"/>
                <w:gridSpan w:val="2"/>
                <w:tcBorders>
                  <w:top w:val="single" w:sz="4" w:space="0" w:color="auto"/>
                  <w:left w:val="single" w:sz="4" w:space="0" w:color="auto"/>
                  <w:bottom w:val="single" w:sz="4" w:space="0" w:color="auto"/>
                  <w:right w:val="single" w:sz="4" w:space="0" w:color="auto"/>
                </w:tcBorders>
              </w:tcPr>
            </w:tcPrChange>
          </w:tcPr>
          <w:p w14:paraId="4750A20B" w14:textId="77777777" w:rsidR="006F61D1" w:rsidRPr="008D4261" w:rsidRDefault="006F61D1" w:rsidP="00B43DF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Change w:id="181" w:author="Per Lindell" w:date="2023-05-29T08:28:00Z">
              <w:tcPr>
                <w:tcW w:w="1011" w:type="dxa"/>
                <w:gridSpan w:val="2"/>
                <w:tcBorders>
                  <w:top w:val="single" w:sz="4" w:space="0" w:color="auto"/>
                  <w:left w:val="single" w:sz="4" w:space="0" w:color="auto"/>
                  <w:bottom w:val="single" w:sz="4" w:space="0" w:color="auto"/>
                  <w:right w:val="single" w:sz="4" w:space="0" w:color="auto"/>
                </w:tcBorders>
              </w:tcPr>
            </w:tcPrChange>
          </w:tcPr>
          <w:p w14:paraId="7B6548C0" w14:textId="77777777" w:rsidR="006F61D1" w:rsidRPr="00A1115A" w:rsidRDefault="006F61D1" w:rsidP="00B43DF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Per Lindell" w:date="2023-05-29T08:2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A4D5E6" w14:textId="77777777" w:rsidR="006F61D1" w:rsidRPr="008D4261" w:rsidRDefault="006F61D1" w:rsidP="00B43DF5">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3" w:author="Per Lindell" w:date="2023-05-29T08:28: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AEC4FB" w14:textId="77777777" w:rsidR="006F61D1" w:rsidRPr="008D4261" w:rsidRDefault="006F61D1" w:rsidP="00B43DF5">
            <w:pPr>
              <w:pStyle w:val="TAC"/>
            </w:pPr>
            <w:r>
              <w:t>1</w:t>
            </w:r>
          </w:p>
        </w:tc>
      </w:tr>
      <w:tr w:rsidR="006A70E4" w:rsidRPr="008D4261" w14:paraId="12A48CFD" w14:textId="77777777" w:rsidTr="00712F29">
        <w:trPr>
          <w:trHeight w:val="187"/>
          <w:jc w:val="center"/>
          <w:ins w:id="184" w:author="Per Lindell" w:date="2023-05-29T08:27: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3966B02" w14:textId="77777777" w:rsidR="006A70E4" w:rsidRPr="008D4261" w:rsidRDefault="006A70E4" w:rsidP="006A70E4">
            <w:pPr>
              <w:pStyle w:val="TAC"/>
              <w:rPr>
                <w:ins w:id="185" w:author="Per Lindell" w:date="2023-05-29T08:27: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93ED84" w14:textId="77777777" w:rsidR="006A70E4" w:rsidRPr="008D4261" w:rsidRDefault="006A70E4" w:rsidP="006A70E4">
            <w:pPr>
              <w:pStyle w:val="TAC"/>
              <w:rPr>
                <w:ins w:id="186" w:author="Per Lindell" w:date="2023-05-29T08:27:00Z"/>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D0E59" w14:textId="7DA5F39B" w:rsidR="006A70E4" w:rsidRPr="00B27107" w:rsidRDefault="006A70E4" w:rsidP="006A70E4">
            <w:pPr>
              <w:pStyle w:val="TAC"/>
              <w:rPr>
                <w:ins w:id="187" w:author="Per Lindell" w:date="2023-05-29T08:27:00Z"/>
                <w:rFonts w:eastAsia="Yu Mincho" w:cs="Arial"/>
                <w:szCs w:val="18"/>
                <w:lang w:val="x-none"/>
              </w:rPr>
            </w:pPr>
            <w:ins w:id="188" w:author="Per Lindell" w:date="2023-05-29T08:28:00Z">
              <w:r w:rsidRPr="001C4363">
                <w:rPr>
                  <w:rFonts w:cs="Arial"/>
                  <w:szCs w:val="18"/>
                </w:rPr>
                <w:t>See n7</w:t>
              </w:r>
              <w:r>
                <w:rPr>
                  <w:rFonts w:cs="Arial"/>
                  <w:szCs w:val="18"/>
                </w:rPr>
                <w:t>7</w:t>
              </w:r>
              <w:r w:rsidRPr="001C4363">
                <w:rPr>
                  <w:rFonts w:cs="Arial"/>
                  <w:szCs w:val="18"/>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565C23A1" w14:textId="77777777" w:rsidR="006A70E4" w:rsidRPr="00A1115A" w:rsidRDefault="006A70E4" w:rsidP="006A70E4">
            <w:pPr>
              <w:pStyle w:val="TAC"/>
              <w:rPr>
                <w:ins w:id="189" w:author="Per Lindell" w:date="2023-05-29T08:27: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B347" w14:textId="627F8FF8" w:rsidR="006A70E4" w:rsidRPr="008D4261" w:rsidRDefault="006A70E4" w:rsidP="006A70E4">
            <w:pPr>
              <w:pStyle w:val="TAC"/>
              <w:rPr>
                <w:ins w:id="190" w:author="Per Lindell" w:date="2023-05-29T08:27:00Z"/>
              </w:rPr>
            </w:pPr>
            <w:ins w:id="191" w:author="Per Lindell" w:date="2023-05-29T08:28:00Z">
              <w:r>
                <w:rPr>
                  <w:rFonts w:hint="eastAsia"/>
                  <w:lang w:eastAsia="zh-CN"/>
                </w:rPr>
                <w:t>3</w:t>
              </w:r>
              <w:r>
                <w:rPr>
                  <w:lang w:eastAsia="zh-CN"/>
                </w:rPr>
                <w:t>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71D3" w14:textId="52C3174D" w:rsidR="006A70E4" w:rsidRDefault="006A70E4" w:rsidP="006A70E4">
            <w:pPr>
              <w:pStyle w:val="TAC"/>
              <w:rPr>
                <w:ins w:id="192" w:author="Per Lindell" w:date="2023-05-29T08:27:00Z"/>
              </w:rPr>
            </w:pPr>
            <w:ins w:id="193" w:author="Per Lindell" w:date="2023-05-29T08:28:00Z">
              <w:r>
                <w:rPr>
                  <w:rFonts w:hint="eastAsia"/>
                  <w:lang w:eastAsia="zh-CN"/>
                </w:rPr>
                <w:t>4</w:t>
              </w:r>
              <w:r>
                <w:rPr>
                  <w:lang w:eastAsia="zh-CN"/>
                </w:rPr>
                <w:t xml:space="preserve"> and 5</w:t>
              </w:r>
            </w:ins>
          </w:p>
        </w:tc>
      </w:tr>
      <w:tr w:rsidR="006F61D1" w:rsidRPr="00A1115A" w14:paraId="65325B42" w14:textId="77777777" w:rsidTr="00B43DF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47A3EE" w14:textId="77777777" w:rsidR="006F61D1" w:rsidRPr="00A1115A" w:rsidRDefault="006F61D1" w:rsidP="00B43DF5">
            <w:pPr>
              <w:pStyle w:val="TAC"/>
              <w:rPr>
                <w:lang w:val="en-US"/>
              </w:rPr>
            </w:pPr>
            <w:r w:rsidRPr="00BE68E5">
              <w:rPr>
                <w:rFonts w:eastAsia="DengXian"/>
                <w:lang w:val="en-US"/>
              </w:rPr>
              <w:t>CA_n78(2A)</w:t>
            </w:r>
            <w:r w:rsidRPr="00E90C91">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68BBBF" w14:textId="77777777" w:rsidR="006F61D1" w:rsidRPr="00A1115A" w:rsidRDefault="006F61D1" w:rsidP="00B43DF5">
            <w:pPr>
              <w:pStyle w:val="TAC"/>
              <w:rPr>
                <w:lang w:val="en-US"/>
              </w:rPr>
            </w:pPr>
            <w:r w:rsidRPr="00BE68E5">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89DF" w14:textId="77777777" w:rsidR="006F61D1" w:rsidRPr="00A1115A" w:rsidRDefault="006F61D1" w:rsidP="00B43DF5">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F0AD" w14:textId="77777777" w:rsidR="006F61D1" w:rsidRPr="00A1115A" w:rsidRDefault="006F61D1" w:rsidP="00B43DF5">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DCDED52"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163FC7"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78BB" w14:textId="77777777" w:rsidR="006F61D1" w:rsidRPr="00A1115A" w:rsidRDefault="006F61D1" w:rsidP="00B43DF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63B1" w14:textId="77777777" w:rsidR="006F61D1" w:rsidRPr="00A1115A" w:rsidRDefault="006F61D1" w:rsidP="00B43DF5">
            <w:pPr>
              <w:pStyle w:val="TAC"/>
              <w:rPr>
                <w:lang w:val="en-US"/>
              </w:rPr>
            </w:pPr>
            <w:r w:rsidRPr="00A1115A">
              <w:rPr>
                <w:rFonts w:eastAsia="DengXian" w:hint="eastAsia"/>
                <w:lang w:val="en-US" w:eastAsia="zh-CN"/>
              </w:rPr>
              <w:t>0</w:t>
            </w:r>
          </w:p>
        </w:tc>
      </w:tr>
      <w:tr w:rsidR="006F61D1" w:rsidRPr="00A1115A" w14:paraId="4D352F67" w14:textId="77777777" w:rsidTr="00B43DF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7E3EAA3" w14:textId="77777777" w:rsidR="006F61D1" w:rsidRPr="00A1115A" w:rsidRDefault="006F61D1" w:rsidP="00B43DF5">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AD4C20" w14:textId="77777777" w:rsidR="006F61D1" w:rsidRPr="00A1115A" w:rsidRDefault="006F61D1" w:rsidP="00B43DF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4A74" w14:textId="77777777" w:rsidR="006F61D1" w:rsidRPr="00A1115A" w:rsidRDefault="006F61D1" w:rsidP="00B43DF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3462" w14:textId="77777777" w:rsidR="006F61D1" w:rsidRPr="00A1115A" w:rsidRDefault="006F61D1" w:rsidP="00B43DF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165712F"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B41341"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9622" w14:textId="77777777" w:rsidR="006F61D1" w:rsidRPr="00A1115A" w:rsidRDefault="006F61D1" w:rsidP="00B43DF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50F1" w14:textId="77777777" w:rsidR="006F61D1" w:rsidRPr="00A1115A" w:rsidRDefault="006F61D1" w:rsidP="00B43DF5">
            <w:pPr>
              <w:pStyle w:val="TAC"/>
              <w:rPr>
                <w:rFonts w:eastAsia="DengXian"/>
                <w:lang w:val="en-US" w:eastAsia="zh-CN"/>
              </w:rPr>
            </w:pPr>
            <w:r w:rsidRPr="00A1115A">
              <w:rPr>
                <w:rFonts w:eastAsia="DengXian" w:hint="eastAsia"/>
                <w:lang w:val="en-US" w:eastAsia="zh-CN"/>
              </w:rPr>
              <w:t>1</w:t>
            </w:r>
          </w:p>
        </w:tc>
      </w:tr>
      <w:tr w:rsidR="006F61D1" w:rsidRPr="00A1115A" w14:paraId="628BBC2B" w14:textId="77777777" w:rsidTr="006A70E4">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C685405" w14:textId="77777777" w:rsidR="006F61D1" w:rsidRPr="00A1115A" w:rsidRDefault="006F61D1" w:rsidP="00B43DF5">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96BEFE0" w14:textId="77777777" w:rsidR="006F61D1" w:rsidRPr="00A1115A" w:rsidRDefault="006F61D1" w:rsidP="00B43DF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36B8" w14:textId="77777777" w:rsidR="006F61D1" w:rsidRPr="00A1115A" w:rsidRDefault="006F61D1" w:rsidP="00B43DF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2296" w14:textId="77777777" w:rsidR="006F61D1" w:rsidRPr="00A1115A" w:rsidRDefault="006F61D1" w:rsidP="00B43DF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3EC9A3FE"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8A51666"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19B3" w14:textId="77777777" w:rsidR="006F61D1" w:rsidRPr="00A1115A" w:rsidRDefault="006F61D1" w:rsidP="00B43DF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CF48" w14:textId="77777777" w:rsidR="006F61D1" w:rsidRPr="00A1115A" w:rsidRDefault="006F61D1" w:rsidP="00B43DF5">
            <w:pPr>
              <w:pStyle w:val="TAC"/>
              <w:rPr>
                <w:rFonts w:eastAsia="DengXian"/>
                <w:lang w:val="en-US" w:eastAsia="zh-CN"/>
              </w:rPr>
            </w:pPr>
            <w:r w:rsidRPr="00A1115A">
              <w:rPr>
                <w:rFonts w:eastAsia="DengXian"/>
                <w:lang w:val="en-US" w:eastAsia="zh-CN"/>
              </w:rPr>
              <w:t>2</w:t>
            </w:r>
          </w:p>
        </w:tc>
      </w:tr>
      <w:tr w:rsidR="002A2DF9" w:rsidRPr="00A1115A" w14:paraId="52E17D24" w14:textId="77777777" w:rsidTr="00F15A3A">
        <w:trPr>
          <w:trHeight w:val="187"/>
          <w:jc w:val="center"/>
          <w:ins w:id="194" w:author="Per Lindell" w:date="2023-05-29T08:28: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94974" w14:textId="77777777" w:rsidR="002A2DF9" w:rsidRPr="00A1115A" w:rsidRDefault="002A2DF9" w:rsidP="002A2DF9">
            <w:pPr>
              <w:pStyle w:val="TAC"/>
              <w:rPr>
                <w:ins w:id="195" w:author="Per Lindell" w:date="2023-05-29T08:28:00Z"/>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23AD5A" w14:textId="77777777" w:rsidR="002A2DF9" w:rsidRPr="00A1115A" w:rsidRDefault="002A2DF9" w:rsidP="002A2DF9">
            <w:pPr>
              <w:pStyle w:val="TAC"/>
              <w:rPr>
                <w:ins w:id="196" w:author="Per Lindell" w:date="2023-05-29T08:28:00Z"/>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0198" w14:textId="34BB4713" w:rsidR="002A2DF9" w:rsidRPr="00A1115A" w:rsidRDefault="002A2DF9" w:rsidP="002A2DF9">
            <w:pPr>
              <w:pStyle w:val="TAC"/>
              <w:rPr>
                <w:ins w:id="197" w:author="Per Lindell" w:date="2023-05-29T08:28:00Z"/>
                <w:lang w:val="en-US" w:eastAsia="zh-CN"/>
              </w:rPr>
            </w:pPr>
            <w:ins w:id="198" w:author="Per Lindell" w:date="2023-05-29T08:29:00Z">
              <w:r w:rsidRPr="001C4363">
                <w:rPr>
                  <w:rFonts w:cs="Arial"/>
                  <w:szCs w:val="18"/>
                </w:rPr>
                <w:t>See n7</w:t>
              </w:r>
              <w:r>
                <w:rPr>
                  <w:rFonts w:cs="Arial"/>
                  <w:szCs w:val="18"/>
                </w:rPr>
                <w:t>8</w:t>
              </w:r>
              <w:r w:rsidRPr="001C4363">
                <w:rPr>
                  <w:rFonts w:cs="Arial"/>
                  <w:szCs w:val="18"/>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176B0361" w14:textId="77777777" w:rsidR="002A2DF9" w:rsidRPr="00A1115A" w:rsidRDefault="002A2DF9" w:rsidP="002A2DF9">
            <w:pPr>
              <w:pStyle w:val="TAC"/>
              <w:rPr>
                <w:ins w:id="199" w:author="Per Lindell" w:date="2023-05-29T08:28: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F6D6DEF" w14:textId="77777777" w:rsidR="002A2DF9" w:rsidRPr="00A1115A" w:rsidRDefault="002A2DF9" w:rsidP="002A2DF9">
            <w:pPr>
              <w:pStyle w:val="TAC"/>
              <w:rPr>
                <w:ins w:id="200" w:author="Per Lindell" w:date="2023-05-29T08:28: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F77E4" w14:textId="0FA2749A" w:rsidR="002A2DF9" w:rsidRPr="00A1115A" w:rsidRDefault="002A2DF9" w:rsidP="002A2DF9">
            <w:pPr>
              <w:pStyle w:val="TAC"/>
              <w:rPr>
                <w:ins w:id="201" w:author="Per Lindell" w:date="2023-05-29T08:28:00Z"/>
                <w:rFonts w:eastAsia="DengXian"/>
                <w:lang w:eastAsia="zh-CN"/>
              </w:rPr>
            </w:pPr>
            <w:ins w:id="202" w:author="Per Lindell" w:date="2023-05-29T08:29:00Z">
              <w:r>
                <w:rPr>
                  <w:rFonts w:eastAsia="DengXian" w:hint="eastAsia"/>
                  <w:lang w:eastAsia="zh-CN"/>
                </w:rPr>
                <w:t>2</w:t>
              </w:r>
              <w:r>
                <w:rPr>
                  <w:rFonts w:eastAsia="DengXian"/>
                  <w:lang w:eastAsia="zh-CN"/>
                </w:rPr>
                <w:t>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284A" w14:textId="66600379" w:rsidR="002A2DF9" w:rsidRPr="00A1115A" w:rsidRDefault="002A2DF9" w:rsidP="002A2DF9">
            <w:pPr>
              <w:pStyle w:val="TAC"/>
              <w:rPr>
                <w:ins w:id="203" w:author="Per Lindell" w:date="2023-05-29T08:28:00Z"/>
                <w:rFonts w:eastAsia="DengXian"/>
                <w:lang w:val="en-US" w:eastAsia="zh-CN"/>
              </w:rPr>
            </w:pPr>
            <w:ins w:id="204" w:author="Per Lindell" w:date="2023-05-29T08:29:00Z">
              <w:r>
                <w:rPr>
                  <w:rFonts w:eastAsia="DengXian" w:hint="eastAsia"/>
                  <w:lang w:val="en-US" w:eastAsia="zh-CN"/>
                </w:rPr>
                <w:t>4</w:t>
              </w:r>
              <w:r>
                <w:rPr>
                  <w:rFonts w:eastAsia="DengXian"/>
                  <w:lang w:val="en-US" w:eastAsia="zh-CN"/>
                </w:rPr>
                <w:t xml:space="preserve"> and 5</w:t>
              </w:r>
            </w:ins>
          </w:p>
        </w:tc>
      </w:tr>
      <w:tr w:rsidR="006F61D1" w:rsidRPr="00A1115A" w14:paraId="60292F08"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BEB49C" w14:textId="77777777" w:rsidR="006F61D1" w:rsidRPr="00A1115A" w:rsidRDefault="006F61D1" w:rsidP="00B43DF5">
            <w:pPr>
              <w:pStyle w:val="TAC"/>
              <w:rPr>
                <w:lang w:val="en-US"/>
              </w:rPr>
            </w:pPr>
            <w:r>
              <w:rPr>
                <w:rFonts w:hint="eastAsia"/>
                <w:lang w:eastAsia="zh-CN"/>
              </w:rPr>
              <w:lastRenderedPageBreak/>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023893C" w14:textId="77777777" w:rsidR="006F61D1" w:rsidRPr="00A1115A" w:rsidRDefault="006F61D1" w:rsidP="00B43DF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7DFE" w14:textId="77777777" w:rsidR="006F61D1" w:rsidRPr="00A1115A" w:rsidRDefault="006F61D1" w:rsidP="00B43DF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3FC8" w14:textId="77777777" w:rsidR="006F61D1" w:rsidRPr="00A1115A" w:rsidRDefault="006F61D1" w:rsidP="00B43DF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C05B292" w14:textId="77777777" w:rsidR="006F61D1" w:rsidRPr="00A1115A" w:rsidRDefault="006F61D1" w:rsidP="00B43D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A07FDA"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555AEED" w14:textId="77777777" w:rsidR="006F61D1" w:rsidRPr="00A1115A" w:rsidRDefault="006F61D1" w:rsidP="00B43DF5">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24A70A" w14:textId="77777777" w:rsidR="006F61D1" w:rsidRPr="00A1115A" w:rsidRDefault="006F61D1" w:rsidP="00B43DF5">
            <w:pPr>
              <w:pStyle w:val="TAC"/>
              <w:rPr>
                <w:rFonts w:eastAsia="DengXian"/>
                <w:lang w:val="en-US" w:eastAsia="zh-CN"/>
              </w:rPr>
            </w:pPr>
            <w:r>
              <w:rPr>
                <w:rFonts w:eastAsia="DengXian"/>
                <w:lang w:val="x-none" w:eastAsia="zh-CN"/>
              </w:rPr>
              <w:t>0</w:t>
            </w:r>
          </w:p>
        </w:tc>
      </w:tr>
      <w:tr w:rsidR="006F61D1" w:rsidRPr="00A1115A" w14:paraId="587A7C41"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FE1E40" w14:textId="77777777" w:rsidR="006F61D1" w:rsidRPr="00A1115A" w:rsidRDefault="006F61D1" w:rsidP="00B43DF5">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DB36A4" w14:textId="77777777" w:rsidR="006F61D1" w:rsidRPr="00A1115A" w:rsidRDefault="006F61D1" w:rsidP="00B43DF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3706" w14:textId="77777777" w:rsidR="006F61D1" w:rsidRPr="00A1115A" w:rsidRDefault="006F61D1" w:rsidP="00B43DF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CE59" w14:textId="77777777" w:rsidR="006F61D1" w:rsidRPr="00A1115A" w:rsidRDefault="006F61D1" w:rsidP="00B43DF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641F1F" w14:textId="77777777" w:rsidR="006F61D1" w:rsidRPr="00A1115A" w:rsidRDefault="006F61D1" w:rsidP="00B43DF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0ACC97" w14:textId="77777777" w:rsidR="006F61D1" w:rsidRPr="00A1115A" w:rsidRDefault="006F61D1" w:rsidP="00B43DF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C579F17" w14:textId="77777777" w:rsidR="006F61D1" w:rsidRPr="00A1115A" w:rsidRDefault="006F61D1" w:rsidP="00B43DF5">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87EEDEE" w14:textId="77777777" w:rsidR="006F61D1" w:rsidRPr="00A1115A" w:rsidRDefault="006F61D1" w:rsidP="00B43DF5">
            <w:pPr>
              <w:pStyle w:val="TAC"/>
              <w:rPr>
                <w:rFonts w:eastAsia="DengXian"/>
                <w:lang w:val="en-US" w:eastAsia="zh-CN"/>
              </w:rPr>
            </w:pPr>
            <w:r>
              <w:rPr>
                <w:rFonts w:eastAsia="DengXian"/>
                <w:lang w:val="x-none" w:eastAsia="zh-CN"/>
              </w:rPr>
              <w:t>0</w:t>
            </w:r>
          </w:p>
        </w:tc>
      </w:tr>
      <w:tr w:rsidR="006F61D1" w:rsidRPr="00A1115A" w14:paraId="58132C4D"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FDBDAD" w14:textId="77777777" w:rsidR="006F61D1" w:rsidRPr="00A1115A" w:rsidRDefault="006F61D1" w:rsidP="00B43DF5">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627D8D" w14:textId="77777777" w:rsidR="006F61D1" w:rsidRPr="00A1115A" w:rsidRDefault="006F61D1" w:rsidP="00B43DF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4CAE" w14:textId="77777777" w:rsidR="006F61D1" w:rsidRPr="00A1115A" w:rsidRDefault="006F61D1" w:rsidP="00B43DF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5B3D5" w14:textId="77777777" w:rsidR="006F61D1" w:rsidRPr="00A1115A" w:rsidRDefault="006F61D1" w:rsidP="00B43DF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190DFB4" w14:textId="77777777" w:rsidR="006F61D1" w:rsidRPr="00A1115A" w:rsidRDefault="006F61D1" w:rsidP="00B43DF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DE2B063" w14:textId="77777777" w:rsidR="006F61D1" w:rsidRPr="00A1115A" w:rsidRDefault="006F61D1" w:rsidP="00B43DF5">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C95C869" w14:textId="77777777" w:rsidR="006F61D1" w:rsidRPr="00A1115A" w:rsidRDefault="006F61D1" w:rsidP="00B43DF5">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9366D7E" w14:textId="77777777" w:rsidR="006F61D1" w:rsidRPr="00A1115A" w:rsidRDefault="006F61D1" w:rsidP="00B43DF5">
            <w:pPr>
              <w:pStyle w:val="TAC"/>
              <w:rPr>
                <w:rFonts w:eastAsia="DengXian"/>
                <w:lang w:val="en-US" w:eastAsia="zh-CN"/>
              </w:rPr>
            </w:pPr>
            <w:r>
              <w:rPr>
                <w:rFonts w:eastAsia="DengXian"/>
                <w:lang w:val="x-none" w:eastAsia="zh-CN"/>
              </w:rPr>
              <w:t>0</w:t>
            </w:r>
          </w:p>
        </w:tc>
      </w:tr>
      <w:tr w:rsidR="006F61D1" w:rsidRPr="00A1115A" w14:paraId="59C035EC" w14:textId="77777777" w:rsidTr="00B43D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2976248" w14:textId="77777777" w:rsidR="006F61D1" w:rsidRDefault="006F61D1" w:rsidP="00B43DF5">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A25BF8" w14:textId="77777777" w:rsidR="006F61D1" w:rsidRDefault="006F61D1" w:rsidP="00B43DF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FDA7" w14:textId="77777777" w:rsidR="006F61D1" w:rsidRDefault="006F61D1" w:rsidP="00B43DF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D139" w14:textId="77777777" w:rsidR="006F61D1" w:rsidRDefault="006F61D1" w:rsidP="00B43D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0786494" w14:textId="77777777" w:rsidR="006F61D1" w:rsidRDefault="006F61D1" w:rsidP="00B43DF5">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65B758C1" w14:textId="77777777" w:rsidR="006F61D1" w:rsidRDefault="006F61D1" w:rsidP="00B43DF5">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5D4DFE5" w14:textId="77777777" w:rsidR="006F61D1" w:rsidRDefault="006F61D1" w:rsidP="00B43DF5">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29E30BB" w14:textId="77777777" w:rsidR="006F61D1" w:rsidRDefault="006F61D1" w:rsidP="00B43DF5">
            <w:pPr>
              <w:pStyle w:val="TAC"/>
              <w:rPr>
                <w:rFonts w:eastAsia="DengXian"/>
                <w:lang w:val="x-none" w:eastAsia="zh-CN"/>
              </w:rPr>
            </w:pPr>
            <w:r>
              <w:rPr>
                <w:rFonts w:eastAsia="DengXian"/>
                <w:lang w:val="da-DK" w:eastAsia="zh-CN"/>
              </w:rPr>
              <w:t>0</w:t>
            </w:r>
          </w:p>
        </w:tc>
      </w:tr>
      <w:tr w:rsidR="006F61D1" w:rsidRPr="00A1115A" w14:paraId="426FF714" w14:textId="77777777" w:rsidTr="00B43D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7D38" w14:textId="77777777" w:rsidR="006F61D1" w:rsidRDefault="006F61D1" w:rsidP="00B43DF5">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A90F" w14:textId="77777777" w:rsidR="006F61D1" w:rsidRDefault="006F61D1" w:rsidP="00B43DF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6483" w14:textId="77777777" w:rsidR="006F61D1" w:rsidRDefault="006F61D1" w:rsidP="00B43DF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DB0B" w14:textId="77777777" w:rsidR="006F61D1" w:rsidRDefault="006F61D1" w:rsidP="00B43D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BBF0CBD" w14:textId="77777777" w:rsidR="006F61D1" w:rsidRDefault="006F61D1" w:rsidP="00B43D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587D0A" w14:textId="77777777" w:rsidR="006F61D1" w:rsidRDefault="006F61D1" w:rsidP="00B43DF5">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9BF5" w14:textId="77777777" w:rsidR="006F61D1" w:rsidRDefault="006F61D1" w:rsidP="00B43DF5">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8F01B" w14:textId="77777777" w:rsidR="006F61D1" w:rsidRDefault="006F61D1" w:rsidP="00B43DF5">
            <w:pPr>
              <w:pStyle w:val="TAC"/>
              <w:rPr>
                <w:rFonts w:eastAsia="DengXian"/>
                <w:lang w:val="x-none" w:eastAsia="zh-CN"/>
              </w:rPr>
            </w:pPr>
            <w:r>
              <w:rPr>
                <w:rFonts w:eastAsia="DengXian"/>
                <w:lang w:val="da-DK" w:eastAsia="zh-CN"/>
              </w:rPr>
              <w:t>0</w:t>
            </w:r>
          </w:p>
        </w:tc>
      </w:tr>
      <w:tr w:rsidR="006F61D1" w:rsidRPr="00A1115A" w14:paraId="2CA0352C" w14:textId="77777777" w:rsidTr="00B43D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87BD" w14:textId="77777777" w:rsidR="006F61D1" w:rsidRDefault="006F61D1" w:rsidP="00B43DF5">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56D1" w14:textId="77777777" w:rsidR="006F61D1" w:rsidRDefault="006F61D1" w:rsidP="00B43DF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851E" w14:textId="77777777" w:rsidR="006F61D1" w:rsidRDefault="006F61D1" w:rsidP="00B43DF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86AB" w14:textId="77777777" w:rsidR="006F61D1" w:rsidRDefault="006F61D1" w:rsidP="00B43D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8DF45DC" w14:textId="77777777" w:rsidR="006F61D1" w:rsidRDefault="006F61D1" w:rsidP="00B43D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887C697" w14:textId="77777777" w:rsidR="006F61D1" w:rsidRDefault="006F61D1" w:rsidP="00B43DF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5524" w14:textId="77777777" w:rsidR="006F61D1" w:rsidRDefault="006F61D1" w:rsidP="00B43DF5">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0816" w14:textId="77777777" w:rsidR="006F61D1" w:rsidRDefault="006F61D1" w:rsidP="00B43DF5">
            <w:pPr>
              <w:pStyle w:val="TAC"/>
              <w:rPr>
                <w:rFonts w:eastAsia="DengXian"/>
                <w:lang w:val="x-none" w:eastAsia="zh-CN"/>
              </w:rPr>
            </w:pPr>
            <w:r>
              <w:rPr>
                <w:rFonts w:eastAsia="DengXian"/>
                <w:lang w:val="da-DK" w:eastAsia="zh-CN"/>
              </w:rPr>
              <w:t>0</w:t>
            </w:r>
          </w:p>
        </w:tc>
      </w:tr>
      <w:tr w:rsidR="006F61D1" w:rsidRPr="00A1115A" w14:paraId="5DFBAB82" w14:textId="77777777" w:rsidTr="00B43DF5">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19249228" w14:textId="77777777" w:rsidR="006F61D1" w:rsidRPr="00A1115A" w:rsidRDefault="006F61D1" w:rsidP="00B43DF5">
            <w:pPr>
              <w:pStyle w:val="TAN"/>
            </w:pPr>
            <w:r w:rsidRPr="00A1115A">
              <w:t>NOTE 1:</w:t>
            </w:r>
            <w:r w:rsidRPr="00A1115A">
              <w:tab/>
              <w:t>Void.</w:t>
            </w:r>
          </w:p>
          <w:p w14:paraId="2B07D2B6" w14:textId="77777777" w:rsidR="006F61D1" w:rsidRDefault="006F61D1" w:rsidP="00B43DF5">
            <w:pPr>
              <w:pStyle w:val="TAN"/>
            </w:pPr>
            <w:r w:rsidRPr="00A1115A">
              <w:t>NOTE 2:</w:t>
            </w:r>
            <w:r w:rsidRPr="00A1115A">
              <w:tab/>
              <w:t>Parameter value accounts for both, the maximum frequency range of band n48 (150 MHz), and the minimum frequency gaps in between NR non-contiguous component carriers.</w:t>
            </w:r>
          </w:p>
          <w:p w14:paraId="662B6336" w14:textId="77777777" w:rsidR="006F61D1" w:rsidRDefault="006F61D1" w:rsidP="00B43DF5">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989F951" w14:textId="77777777" w:rsidR="006F61D1" w:rsidRDefault="006F61D1" w:rsidP="00B43DF5">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2D2E6514" w14:textId="77777777" w:rsidR="006F61D1" w:rsidRDefault="006F61D1" w:rsidP="00B43DF5">
            <w:pPr>
              <w:pStyle w:val="TAN"/>
            </w:pPr>
            <w:r>
              <w:t xml:space="preserve">NOTE </w:t>
            </w:r>
            <w:r>
              <w:rPr>
                <w:rFonts w:hint="eastAsia"/>
                <w:lang w:eastAsia="zh-CN"/>
              </w:rPr>
              <w:t>5</w:t>
            </w:r>
            <w:r>
              <w:t xml:space="preserve">: </w:t>
            </w:r>
            <w:r>
              <w:tab/>
              <w:t>Only single uplink carriers with power class other than PC3 are listed.</w:t>
            </w:r>
          </w:p>
          <w:p w14:paraId="67E88322" w14:textId="77777777" w:rsidR="006F61D1" w:rsidRPr="00A926C0" w:rsidRDefault="006F61D1" w:rsidP="00B43DF5">
            <w:pPr>
              <w:pStyle w:val="TAN"/>
            </w:pPr>
            <w:r w:rsidRPr="00BE68E5">
              <w:rPr>
                <w:rFonts w:eastAsia="DengXian"/>
              </w:rPr>
              <w:t>NOTE 6:</w:t>
            </w:r>
            <w:r w:rsidRPr="00BE68E5">
              <w:tab/>
              <w:t xml:space="preserve">For </w:t>
            </w:r>
            <w:r>
              <w:t xml:space="preserve">a </w:t>
            </w:r>
            <w:r w:rsidRPr="00BE68E5">
              <w:t>UE not indicating</w:t>
            </w:r>
            <w:r w:rsidRPr="00BE68E5">
              <w:rPr>
                <w:rFonts w:eastAsiaTheme="minorEastAsia"/>
                <w:i/>
                <w:lang w:val="en-US" w:eastAsia="zh-CN"/>
              </w:rPr>
              <w:t xml:space="preserve"> [</w:t>
            </w:r>
            <w:r w:rsidRPr="002C6C74">
              <w:rPr>
                <w:i/>
                <w:lang w:val="en-US" w:eastAsia="zh-CN"/>
              </w:rPr>
              <w:t>intraBandNonColocatedCA-r18</w:t>
            </w:r>
            <w:r w:rsidRPr="00BE68E5">
              <w:rPr>
                <w:rFonts w:eastAsiaTheme="minorEastAsia"/>
                <w:i/>
                <w:lang w:val="en-US" w:eastAsia="zh-CN"/>
              </w:rPr>
              <w:t>]</w:t>
            </w:r>
            <w:r w:rsidRPr="00BE68E5">
              <w:t xml:space="preserve">, the minimum requirements for intra-band non-contiguous CA apply when the maximum power spectral density imbalance between downlink carriers is within 6 dB. For </w:t>
            </w:r>
            <w:r>
              <w:t xml:space="preserve">a </w:t>
            </w:r>
            <w:r w:rsidRPr="00BE68E5">
              <w:t xml:space="preserve">UE indicating </w:t>
            </w:r>
            <w:r w:rsidRPr="00BE68E5">
              <w:rPr>
                <w:rFonts w:eastAsiaTheme="minorEastAsia"/>
                <w:i/>
                <w:lang w:val="en-US" w:eastAsia="zh-CN"/>
              </w:rPr>
              <w:t>[</w:t>
            </w:r>
            <w:r w:rsidRPr="002C6C74">
              <w:rPr>
                <w:i/>
                <w:lang w:val="en-US" w:eastAsia="zh-CN"/>
              </w:rPr>
              <w:t>intraBandNonColocatedCA-r18</w:t>
            </w:r>
            <w:r w:rsidRPr="00BE68E5">
              <w:rPr>
                <w:rFonts w:eastAsiaTheme="minorEastAsia"/>
                <w:i/>
                <w:lang w:val="en-US" w:eastAsia="zh-CN"/>
              </w:rPr>
              <w:t>]</w:t>
            </w:r>
            <w:r w:rsidRPr="00BE68E5">
              <w:t xml:space="preserve">, the power imbalance requirement defined in </w:t>
            </w:r>
            <w:r>
              <w:t>sub</w:t>
            </w:r>
            <w:r w:rsidRPr="00BE68E5">
              <w:t>clause 7.</w:t>
            </w:r>
            <w:r>
              <w:t>10A</w:t>
            </w:r>
            <w:r w:rsidRPr="00BE68E5">
              <w:t xml:space="preserve"> apply. For these UEs, the power spectral density imbalance condition also applies for these carriers when applicable intra-band non-contiguous NR CA configuration is a subset of a higher order NR CA configuration.</w:t>
            </w:r>
          </w:p>
        </w:tc>
      </w:tr>
    </w:tbl>
    <w:p w14:paraId="1E9C782D" w14:textId="77777777" w:rsidR="001719F9" w:rsidRDefault="001719F9" w:rsidP="001719F9"/>
    <w:p w14:paraId="73BB13F0" w14:textId="77777777" w:rsidR="001719F9" w:rsidRPr="00A1115A" w:rsidRDefault="001719F9" w:rsidP="001719F9"/>
    <w:p w14:paraId="6AF8C3DD" w14:textId="77777777" w:rsidR="001719F9" w:rsidRPr="00A1115A" w:rsidRDefault="001719F9" w:rsidP="001719F9">
      <w:pPr>
        <w:sectPr w:rsidR="001719F9" w:rsidRPr="00A1115A" w:rsidSect="00A1115A">
          <w:footnotePr>
            <w:numRestart w:val="eachSect"/>
          </w:footnotePr>
          <w:pgSz w:w="11907" w:h="16840" w:code="9"/>
          <w:pgMar w:top="1418" w:right="1134" w:bottom="1134" w:left="1134" w:header="851" w:footer="340" w:gutter="0"/>
          <w:cols w:space="720"/>
          <w:formProt w:val="0"/>
          <w:docGrid w:linePitch="272"/>
        </w:sectPr>
      </w:pPr>
    </w:p>
    <w:p w14:paraId="647EE1DB" w14:textId="77777777" w:rsidR="001719F9" w:rsidRDefault="001719F9" w:rsidP="001719F9">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1719F9" w:rsidRPr="00A1115A" w:rsidDel="001D3FB6" w14:paraId="1AC92BE5" w14:textId="13D2B7B3" w:rsidTr="00B43DF5">
        <w:trPr>
          <w:trHeight w:val="130"/>
          <w:del w:id="205"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72AB700A" w14:textId="0D247134" w:rsidR="001719F9" w:rsidRPr="00A1115A" w:rsidDel="001D3FB6" w:rsidRDefault="001719F9" w:rsidP="00B43DF5">
            <w:pPr>
              <w:pStyle w:val="TAH"/>
              <w:rPr>
                <w:del w:id="206" w:author="Per Lindell" w:date="2023-05-29T08:41:00Z"/>
              </w:rPr>
            </w:pPr>
            <w:del w:id="207" w:author="Per Lindell" w:date="2023-05-29T08:41:00Z">
              <w:r w:rsidRPr="00A1115A" w:rsidDel="001D3FB6">
                <w:delText>NR CA configuration</w:delText>
              </w:r>
            </w:del>
          </w:p>
        </w:tc>
        <w:tc>
          <w:tcPr>
            <w:tcW w:w="1559" w:type="dxa"/>
            <w:tcBorders>
              <w:top w:val="single" w:sz="4" w:space="0" w:color="auto"/>
              <w:left w:val="single" w:sz="4" w:space="0" w:color="auto"/>
              <w:bottom w:val="nil"/>
              <w:right w:val="single" w:sz="4" w:space="0" w:color="auto"/>
            </w:tcBorders>
            <w:shd w:val="clear" w:color="auto" w:fill="auto"/>
          </w:tcPr>
          <w:p w14:paraId="35F61589" w14:textId="64B058B5" w:rsidR="001719F9" w:rsidRPr="00A1115A" w:rsidDel="001D3FB6" w:rsidRDefault="001719F9" w:rsidP="00B43DF5">
            <w:pPr>
              <w:pStyle w:val="TAH"/>
              <w:rPr>
                <w:del w:id="208" w:author="Per Lindell" w:date="2023-05-29T08:41:00Z"/>
              </w:rPr>
            </w:pPr>
            <w:del w:id="209" w:author="Per Lindell" w:date="2023-05-29T08:41:00Z">
              <w:r w:rsidDel="001D3FB6">
                <w:delText>Uplink CA configuration or single uplink carrier</w:delText>
              </w:r>
              <w:r w:rsidDel="001D3FB6">
                <w:rPr>
                  <w:rFonts w:hint="eastAsia"/>
                  <w:vertAlign w:val="superscript"/>
                  <w:lang w:eastAsia="zh-CN"/>
                </w:rPr>
                <w:delText>4</w:delText>
              </w:r>
            </w:del>
          </w:p>
        </w:tc>
        <w:tc>
          <w:tcPr>
            <w:tcW w:w="709" w:type="dxa"/>
            <w:tcBorders>
              <w:top w:val="single" w:sz="4" w:space="0" w:color="auto"/>
              <w:left w:val="single" w:sz="4" w:space="0" w:color="auto"/>
              <w:bottom w:val="nil"/>
              <w:right w:val="single" w:sz="4" w:space="0" w:color="auto"/>
            </w:tcBorders>
            <w:shd w:val="clear" w:color="auto" w:fill="auto"/>
          </w:tcPr>
          <w:p w14:paraId="3CA503CF" w14:textId="50793577" w:rsidR="001719F9" w:rsidRPr="00A1115A" w:rsidDel="001D3FB6" w:rsidRDefault="001719F9" w:rsidP="00B43DF5">
            <w:pPr>
              <w:pStyle w:val="TAH"/>
              <w:rPr>
                <w:del w:id="210" w:author="Per Lindell" w:date="2023-05-29T08:41:00Z"/>
              </w:rPr>
            </w:pPr>
            <w:del w:id="211" w:author="Per Lindell" w:date="2023-05-29T08:41:00Z">
              <w:r w:rsidRPr="00A1115A" w:rsidDel="001D3FB6">
                <w:delText>NR Band</w:delText>
              </w:r>
            </w:del>
          </w:p>
        </w:tc>
        <w:tc>
          <w:tcPr>
            <w:tcW w:w="9161" w:type="dxa"/>
            <w:gridSpan w:val="13"/>
            <w:tcBorders>
              <w:top w:val="single" w:sz="4" w:space="0" w:color="auto"/>
              <w:left w:val="single" w:sz="4" w:space="0" w:color="auto"/>
              <w:bottom w:val="single" w:sz="4" w:space="0" w:color="auto"/>
              <w:right w:val="single" w:sz="4" w:space="0" w:color="auto"/>
            </w:tcBorders>
          </w:tcPr>
          <w:p w14:paraId="218FEA47" w14:textId="566873C7" w:rsidR="001719F9" w:rsidRPr="00A1115A" w:rsidDel="001D3FB6" w:rsidRDefault="001719F9" w:rsidP="00B43DF5">
            <w:pPr>
              <w:pStyle w:val="TAH"/>
              <w:rPr>
                <w:del w:id="212" w:author="Per Lindell" w:date="2023-05-29T08:41:00Z"/>
              </w:rPr>
            </w:pPr>
            <w:del w:id="213" w:author="Per Lindell" w:date="2023-05-29T08:41:00Z">
              <w:r w:rsidRPr="00A1115A" w:rsidDel="001D3FB6">
                <w:rPr>
                  <w:rFonts w:hint="eastAsia"/>
                  <w:lang w:eastAsia="zh-CN"/>
                </w:rPr>
                <w:delText>C</w:delText>
              </w:r>
              <w:r w:rsidRPr="00A1115A" w:rsidDel="001D3FB6">
                <w:rPr>
                  <w:lang w:eastAsia="zh-CN"/>
                </w:rPr>
                <w:delText xml:space="preserve">hannel bandwidth </w:delText>
              </w:r>
              <w:r w:rsidRPr="00A1115A" w:rsidDel="001D3FB6">
                <w:rPr>
                  <w:rFonts w:hint="eastAsia"/>
                  <w:lang w:eastAsia="zh-CN"/>
                </w:rPr>
                <w:delText>(</w:delText>
              </w:r>
              <w:r w:rsidRPr="00A1115A" w:rsidDel="001D3FB6">
                <w:rPr>
                  <w:lang w:eastAsia="zh-CN"/>
                </w:rPr>
                <w:delText>MHz)</w:delText>
              </w:r>
            </w:del>
          </w:p>
        </w:tc>
        <w:tc>
          <w:tcPr>
            <w:tcW w:w="1328" w:type="dxa"/>
            <w:tcBorders>
              <w:top w:val="single" w:sz="4" w:space="0" w:color="auto"/>
              <w:left w:val="single" w:sz="4" w:space="0" w:color="auto"/>
              <w:bottom w:val="nil"/>
              <w:right w:val="single" w:sz="4" w:space="0" w:color="auto"/>
            </w:tcBorders>
            <w:shd w:val="clear" w:color="auto" w:fill="auto"/>
          </w:tcPr>
          <w:p w14:paraId="291B639C" w14:textId="2D904C7A" w:rsidR="001719F9" w:rsidRPr="00A1115A" w:rsidDel="001D3FB6" w:rsidRDefault="001719F9" w:rsidP="00B43DF5">
            <w:pPr>
              <w:pStyle w:val="TAH"/>
              <w:rPr>
                <w:del w:id="214" w:author="Per Lindell" w:date="2023-05-29T08:41:00Z"/>
              </w:rPr>
            </w:pPr>
            <w:del w:id="215" w:author="Per Lindell" w:date="2023-05-29T08:41:00Z">
              <w:r w:rsidRPr="00A1115A" w:rsidDel="001D3FB6">
                <w:delText>Bandwidth combination set</w:delText>
              </w:r>
            </w:del>
          </w:p>
        </w:tc>
      </w:tr>
      <w:tr w:rsidR="001719F9" w:rsidRPr="00A1115A" w:rsidDel="001D3FB6" w14:paraId="371A05E6" w14:textId="4F30E7DB" w:rsidTr="00B43DF5">
        <w:trPr>
          <w:trHeight w:val="130"/>
          <w:del w:id="216" w:author="Per Lindell" w:date="2023-05-29T08:41:00Z"/>
        </w:trPr>
        <w:tc>
          <w:tcPr>
            <w:tcW w:w="1555" w:type="dxa"/>
            <w:tcBorders>
              <w:top w:val="nil"/>
              <w:left w:val="single" w:sz="4" w:space="0" w:color="auto"/>
              <w:bottom w:val="single" w:sz="4" w:space="0" w:color="auto"/>
              <w:right w:val="single" w:sz="4" w:space="0" w:color="auto"/>
            </w:tcBorders>
            <w:shd w:val="clear" w:color="auto" w:fill="auto"/>
          </w:tcPr>
          <w:p w14:paraId="32A5A9F6" w14:textId="15DE0FBE" w:rsidR="001719F9" w:rsidRPr="00A1115A" w:rsidDel="001D3FB6" w:rsidRDefault="001719F9" w:rsidP="00B43DF5">
            <w:pPr>
              <w:pStyle w:val="TAH"/>
              <w:rPr>
                <w:del w:id="217" w:author="Per Lindell" w:date="2023-05-29T08:41:00Z"/>
              </w:rPr>
            </w:pPr>
          </w:p>
        </w:tc>
        <w:tc>
          <w:tcPr>
            <w:tcW w:w="1559" w:type="dxa"/>
            <w:tcBorders>
              <w:top w:val="nil"/>
              <w:left w:val="single" w:sz="4" w:space="0" w:color="auto"/>
              <w:bottom w:val="single" w:sz="4" w:space="0" w:color="auto"/>
              <w:right w:val="single" w:sz="4" w:space="0" w:color="auto"/>
            </w:tcBorders>
            <w:shd w:val="clear" w:color="auto" w:fill="auto"/>
          </w:tcPr>
          <w:p w14:paraId="18761DEF" w14:textId="030EAAF8" w:rsidR="001719F9" w:rsidRPr="00A1115A" w:rsidDel="001D3FB6" w:rsidRDefault="001719F9" w:rsidP="00B43DF5">
            <w:pPr>
              <w:pStyle w:val="TAH"/>
              <w:rPr>
                <w:del w:id="218" w:author="Per Lindell" w:date="2023-05-29T08:41:00Z"/>
              </w:rPr>
            </w:pPr>
          </w:p>
        </w:tc>
        <w:tc>
          <w:tcPr>
            <w:tcW w:w="709" w:type="dxa"/>
            <w:tcBorders>
              <w:top w:val="nil"/>
              <w:left w:val="single" w:sz="4" w:space="0" w:color="auto"/>
              <w:bottom w:val="single" w:sz="4" w:space="0" w:color="auto"/>
              <w:right w:val="single" w:sz="4" w:space="0" w:color="auto"/>
            </w:tcBorders>
            <w:shd w:val="clear" w:color="auto" w:fill="auto"/>
          </w:tcPr>
          <w:p w14:paraId="06670BF5" w14:textId="64C18F62" w:rsidR="001719F9" w:rsidRPr="00A1115A" w:rsidDel="001D3FB6" w:rsidRDefault="001719F9" w:rsidP="00B43DF5">
            <w:pPr>
              <w:pStyle w:val="TAH"/>
              <w:rPr>
                <w:del w:id="219" w:author="Per Lindell" w:date="2023-05-29T08:41:00Z"/>
              </w:rPr>
            </w:pPr>
          </w:p>
        </w:tc>
        <w:tc>
          <w:tcPr>
            <w:tcW w:w="738" w:type="dxa"/>
            <w:tcBorders>
              <w:top w:val="single" w:sz="4" w:space="0" w:color="auto"/>
              <w:left w:val="single" w:sz="4" w:space="0" w:color="auto"/>
              <w:bottom w:val="single" w:sz="4" w:space="0" w:color="auto"/>
              <w:right w:val="single" w:sz="4" w:space="0" w:color="auto"/>
            </w:tcBorders>
          </w:tcPr>
          <w:p w14:paraId="3A4256F9" w14:textId="412E5F20" w:rsidR="001719F9" w:rsidRPr="00A1115A" w:rsidDel="001D3FB6" w:rsidRDefault="001719F9" w:rsidP="00B43DF5">
            <w:pPr>
              <w:pStyle w:val="TAH"/>
              <w:rPr>
                <w:del w:id="220" w:author="Per Lindell" w:date="2023-05-29T08:41:00Z"/>
              </w:rPr>
            </w:pPr>
            <w:del w:id="221" w:author="Per Lindell" w:date="2023-05-29T08:41:00Z">
              <w:r w:rsidRPr="00A1115A" w:rsidDel="001D3FB6">
                <w:delText>5</w:delText>
              </w:r>
            </w:del>
          </w:p>
        </w:tc>
        <w:tc>
          <w:tcPr>
            <w:tcW w:w="702" w:type="dxa"/>
            <w:tcBorders>
              <w:top w:val="single" w:sz="4" w:space="0" w:color="auto"/>
              <w:left w:val="single" w:sz="4" w:space="0" w:color="auto"/>
              <w:bottom w:val="single" w:sz="4" w:space="0" w:color="auto"/>
              <w:right w:val="single" w:sz="4" w:space="0" w:color="auto"/>
            </w:tcBorders>
          </w:tcPr>
          <w:p w14:paraId="1E0F654D" w14:textId="5B96979F" w:rsidR="001719F9" w:rsidRPr="00A1115A" w:rsidDel="001D3FB6" w:rsidRDefault="001719F9" w:rsidP="00B43DF5">
            <w:pPr>
              <w:pStyle w:val="TAH"/>
              <w:rPr>
                <w:del w:id="222" w:author="Per Lindell" w:date="2023-05-29T08:41:00Z"/>
              </w:rPr>
            </w:pPr>
            <w:del w:id="223" w:author="Per Lindell" w:date="2023-05-29T08:41:00Z">
              <w:r w:rsidRPr="00A1115A" w:rsidDel="001D3FB6">
                <w:delText>10</w:delText>
              </w:r>
            </w:del>
          </w:p>
        </w:tc>
        <w:tc>
          <w:tcPr>
            <w:tcW w:w="702" w:type="dxa"/>
            <w:tcBorders>
              <w:top w:val="single" w:sz="4" w:space="0" w:color="auto"/>
              <w:left w:val="single" w:sz="4" w:space="0" w:color="auto"/>
              <w:bottom w:val="single" w:sz="4" w:space="0" w:color="auto"/>
              <w:right w:val="single" w:sz="4" w:space="0" w:color="auto"/>
            </w:tcBorders>
          </w:tcPr>
          <w:p w14:paraId="4FAE0274" w14:textId="2C9C626C" w:rsidR="001719F9" w:rsidRPr="00A1115A" w:rsidDel="001D3FB6" w:rsidRDefault="001719F9" w:rsidP="00B43DF5">
            <w:pPr>
              <w:pStyle w:val="TAH"/>
              <w:rPr>
                <w:del w:id="224" w:author="Per Lindell" w:date="2023-05-29T08:41:00Z"/>
              </w:rPr>
            </w:pPr>
            <w:del w:id="225" w:author="Per Lindell" w:date="2023-05-29T08:41:00Z">
              <w:r w:rsidRPr="00A1115A" w:rsidDel="001D3FB6">
                <w:delText>15</w:delText>
              </w:r>
            </w:del>
          </w:p>
        </w:tc>
        <w:tc>
          <w:tcPr>
            <w:tcW w:w="702" w:type="dxa"/>
            <w:tcBorders>
              <w:top w:val="single" w:sz="4" w:space="0" w:color="auto"/>
              <w:left w:val="single" w:sz="4" w:space="0" w:color="auto"/>
              <w:bottom w:val="single" w:sz="4" w:space="0" w:color="auto"/>
              <w:right w:val="single" w:sz="4" w:space="0" w:color="auto"/>
            </w:tcBorders>
          </w:tcPr>
          <w:p w14:paraId="61A100EB" w14:textId="5DB5DA55" w:rsidR="001719F9" w:rsidRPr="00A1115A" w:rsidDel="001D3FB6" w:rsidRDefault="001719F9" w:rsidP="00B43DF5">
            <w:pPr>
              <w:pStyle w:val="TAH"/>
              <w:rPr>
                <w:del w:id="226" w:author="Per Lindell" w:date="2023-05-29T08:41:00Z"/>
              </w:rPr>
            </w:pPr>
            <w:del w:id="227" w:author="Per Lindell" w:date="2023-05-29T08:41:00Z">
              <w:r w:rsidRPr="00A1115A" w:rsidDel="001D3FB6">
                <w:delText>20</w:delText>
              </w:r>
            </w:del>
          </w:p>
        </w:tc>
        <w:tc>
          <w:tcPr>
            <w:tcW w:w="702" w:type="dxa"/>
            <w:tcBorders>
              <w:top w:val="single" w:sz="4" w:space="0" w:color="auto"/>
              <w:left w:val="single" w:sz="4" w:space="0" w:color="auto"/>
              <w:bottom w:val="single" w:sz="4" w:space="0" w:color="auto"/>
              <w:right w:val="single" w:sz="4" w:space="0" w:color="auto"/>
            </w:tcBorders>
          </w:tcPr>
          <w:p w14:paraId="78AD1CF9" w14:textId="3B49CE54" w:rsidR="001719F9" w:rsidRPr="00A1115A" w:rsidDel="001D3FB6" w:rsidRDefault="001719F9" w:rsidP="00B43DF5">
            <w:pPr>
              <w:pStyle w:val="TAH"/>
              <w:rPr>
                <w:del w:id="228" w:author="Per Lindell" w:date="2023-05-29T08:41:00Z"/>
              </w:rPr>
            </w:pPr>
            <w:del w:id="229" w:author="Per Lindell" w:date="2023-05-29T08:41:00Z">
              <w:r w:rsidRPr="00A1115A" w:rsidDel="001D3FB6">
                <w:delText>25</w:delText>
              </w:r>
            </w:del>
          </w:p>
        </w:tc>
        <w:tc>
          <w:tcPr>
            <w:tcW w:w="702" w:type="dxa"/>
            <w:tcBorders>
              <w:top w:val="single" w:sz="4" w:space="0" w:color="auto"/>
              <w:left w:val="single" w:sz="4" w:space="0" w:color="auto"/>
              <w:bottom w:val="single" w:sz="4" w:space="0" w:color="auto"/>
              <w:right w:val="single" w:sz="4" w:space="0" w:color="auto"/>
            </w:tcBorders>
          </w:tcPr>
          <w:p w14:paraId="243D61FD" w14:textId="7315845A" w:rsidR="001719F9" w:rsidRPr="00A1115A" w:rsidDel="001D3FB6" w:rsidRDefault="001719F9" w:rsidP="00B43DF5">
            <w:pPr>
              <w:pStyle w:val="TAH"/>
              <w:rPr>
                <w:del w:id="230" w:author="Per Lindell" w:date="2023-05-29T08:41:00Z"/>
              </w:rPr>
            </w:pPr>
            <w:del w:id="231" w:author="Per Lindell" w:date="2023-05-29T08:41:00Z">
              <w:r w:rsidRPr="00A1115A" w:rsidDel="001D3FB6">
                <w:delText>30</w:delText>
              </w:r>
            </w:del>
          </w:p>
        </w:tc>
        <w:tc>
          <w:tcPr>
            <w:tcW w:w="701" w:type="dxa"/>
            <w:tcBorders>
              <w:top w:val="single" w:sz="4" w:space="0" w:color="auto"/>
              <w:left w:val="single" w:sz="4" w:space="0" w:color="auto"/>
              <w:bottom w:val="single" w:sz="4" w:space="0" w:color="auto"/>
              <w:right w:val="single" w:sz="4" w:space="0" w:color="auto"/>
            </w:tcBorders>
          </w:tcPr>
          <w:p w14:paraId="61E4DF2E" w14:textId="1C163EBC" w:rsidR="001719F9" w:rsidRPr="00A1115A" w:rsidDel="001D3FB6" w:rsidRDefault="001719F9" w:rsidP="00B43DF5">
            <w:pPr>
              <w:pStyle w:val="TAH"/>
              <w:rPr>
                <w:del w:id="232" w:author="Per Lindell" w:date="2023-05-29T08:41:00Z"/>
              </w:rPr>
            </w:pPr>
            <w:del w:id="233" w:author="Per Lindell" w:date="2023-05-29T08:41:00Z">
              <w:r w:rsidRPr="00A1115A" w:rsidDel="001D3FB6">
                <w:delText>40</w:delText>
              </w:r>
            </w:del>
          </w:p>
        </w:tc>
        <w:tc>
          <w:tcPr>
            <w:tcW w:w="702" w:type="dxa"/>
            <w:tcBorders>
              <w:top w:val="single" w:sz="4" w:space="0" w:color="auto"/>
              <w:left w:val="single" w:sz="4" w:space="0" w:color="auto"/>
              <w:bottom w:val="single" w:sz="4" w:space="0" w:color="auto"/>
              <w:right w:val="single" w:sz="4" w:space="0" w:color="auto"/>
            </w:tcBorders>
          </w:tcPr>
          <w:p w14:paraId="2452D15D" w14:textId="49456177" w:rsidR="001719F9" w:rsidRPr="00A1115A" w:rsidDel="001D3FB6" w:rsidRDefault="001719F9" w:rsidP="00B43DF5">
            <w:pPr>
              <w:pStyle w:val="TAH"/>
              <w:rPr>
                <w:del w:id="234" w:author="Per Lindell" w:date="2023-05-29T08:41:00Z"/>
              </w:rPr>
            </w:pPr>
            <w:del w:id="235" w:author="Per Lindell" w:date="2023-05-29T08:41:00Z">
              <w:r w:rsidRPr="00A1115A" w:rsidDel="001D3FB6">
                <w:delText>50</w:delText>
              </w:r>
            </w:del>
          </w:p>
        </w:tc>
        <w:tc>
          <w:tcPr>
            <w:tcW w:w="702" w:type="dxa"/>
            <w:tcBorders>
              <w:top w:val="single" w:sz="4" w:space="0" w:color="auto"/>
              <w:left w:val="single" w:sz="4" w:space="0" w:color="auto"/>
              <w:bottom w:val="single" w:sz="4" w:space="0" w:color="auto"/>
              <w:right w:val="single" w:sz="4" w:space="0" w:color="auto"/>
            </w:tcBorders>
          </w:tcPr>
          <w:p w14:paraId="1836949C" w14:textId="25223F3C" w:rsidR="001719F9" w:rsidRPr="00A1115A" w:rsidDel="001D3FB6" w:rsidRDefault="001719F9" w:rsidP="00B43DF5">
            <w:pPr>
              <w:pStyle w:val="TAH"/>
              <w:rPr>
                <w:del w:id="236" w:author="Per Lindell" w:date="2023-05-29T08:41:00Z"/>
              </w:rPr>
            </w:pPr>
            <w:del w:id="237" w:author="Per Lindell" w:date="2023-05-29T08:41:00Z">
              <w:r w:rsidRPr="00A1115A" w:rsidDel="001D3FB6">
                <w:delText>60</w:delText>
              </w:r>
            </w:del>
          </w:p>
        </w:tc>
        <w:tc>
          <w:tcPr>
            <w:tcW w:w="702" w:type="dxa"/>
            <w:tcBorders>
              <w:top w:val="single" w:sz="4" w:space="0" w:color="auto"/>
              <w:left w:val="single" w:sz="4" w:space="0" w:color="auto"/>
              <w:bottom w:val="single" w:sz="4" w:space="0" w:color="auto"/>
              <w:right w:val="single" w:sz="4" w:space="0" w:color="auto"/>
            </w:tcBorders>
          </w:tcPr>
          <w:p w14:paraId="00EFE484" w14:textId="1F11CBA9" w:rsidR="001719F9" w:rsidRPr="00A1115A" w:rsidDel="001D3FB6" w:rsidRDefault="001719F9" w:rsidP="00B43DF5">
            <w:pPr>
              <w:pStyle w:val="TAH"/>
              <w:rPr>
                <w:del w:id="238" w:author="Per Lindell" w:date="2023-05-29T08:41:00Z"/>
                <w:lang w:val="en-US" w:eastAsia="zh-CN"/>
              </w:rPr>
            </w:pPr>
            <w:del w:id="239" w:author="Per Lindell" w:date="2023-05-29T08:41:00Z">
              <w:r w:rsidRPr="00A1115A" w:rsidDel="001D3FB6">
                <w:rPr>
                  <w:rFonts w:hint="eastAsia"/>
                  <w:lang w:val="en-US" w:eastAsia="zh-CN"/>
                </w:rPr>
                <w:delText>70</w:delText>
              </w:r>
            </w:del>
          </w:p>
        </w:tc>
        <w:tc>
          <w:tcPr>
            <w:tcW w:w="702" w:type="dxa"/>
            <w:tcBorders>
              <w:top w:val="single" w:sz="4" w:space="0" w:color="auto"/>
              <w:left w:val="single" w:sz="4" w:space="0" w:color="auto"/>
              <w:bottom w:val="single" w:sz="4" w:space="0" w:color="auto"/>
              <w:right w:val="single" w:sz="4" w:space="0" w:color="auto"/>
            </w:tcBorders>
          </w:tcPr>
          <w:p w14:paraId="0E1E4624" w14:textId="1B045ED0" w:rsidR="001719F9" w:rsidRPr="00A1115A" w:rsidDel="001D3FB6" w:rsidRDefault="001719F9" w:rsidP="00B43DF5">
            <w:pPr>
              <w:pStyle w:val="TAH"/>
              <w:rPr>
                <w:del w:id="240" w:author="Per Lindell" w:date="2023-05-29T08:41:00Z"/>
              </w:rPr>
            </w:pPr>
            <w:del w:id="241" w:author="Per Lindell" w:date="2023-05-29T08:41:00Z">
              <w:r w:rsidRPr="00A1115A" w:rsidDel="001D3FB6">
                <w:delText>80</w:delText>
              </w:r>
            </w:del>
          </w:p>
        </w:tc>
        <w:tc>
          <w:tcPr>
            <w:tcW w:w="702" w:type="dxa"/>
            <w:tcBorders>
              <w:top w:val="single" w:sz="4" w:space="0" w:color="auto"/>
              <w:left w:val="single" w:sz="4" w:space="0" w:color="auto"/>
              <w:bottom w:val="single" w:sz="4" w:space="0" w:color="auto"/>
              <w:right w:val="single" w:sz="4" w:space="0" w:color="auto"/>
            </w:tcBorders>
          </w:tcPr>
          <w:p w14:paraId="3A7590AC" w14:textId="12925847" w:rsidR="001719F9" w:rsidRPr="00A1115A" w:rsidDel="001D3FB6" w:rsidRDefault="001719F9" w:rsidP="00B43DF5">
            <w:pPr>
              <w:pStyle w:val="TAH"/>
              <w:rPr>
                <w:del w:id="242" w:author="Per Lindell" w:date="2023-05-29T08:41:00Z"/>
              </w:rPr>
            </w:pPr>
            <w:del w:id="243" w:author="Per Lindell" w:date="2023-05-29T08:41:00Z">
              <w:r w:rsidRPr="00A1115A" w:rsidDel="001D3FB6">
                <w:delText>90</w:delText>
              </w:r>
            </w:del>
          </w:p>
        </w:tc>
        <w:tc>
          <w:tcPr>
            <w:tcW w:w="702" w:type="dxa"/>
            <w:tcBorders>
              <w:top w:val="single" w:sz="4" w:space="0" w:color="auto"/>
              <w:left w:val="single" w:sz="4" w:space="0" w:color="auto"/>
              <w:bottom w:val="single" w:sz="4" w:space="0" w:color="auto"/>
              <w:right w:val="single" w:sz="4" w:space="0" w:color="auto"/>
            </w:tcBorders>
          </w:tcPr>
          <w:p w14:paraId="4B3BE14D" w14:textId="31CAF6B2" w:rsidR="001719F9" w:rsidRPr="00A1115A" w:rsidDel="001D3FB6" w:rsidRDefault="001719F9" w:rsidP="00B43DF5">
            <w:pPr>
              <w:pStyle w:val="TAH"/>
              <w:rPr>
                <w:del w:id="244" w:author="Per Lindell" w:date="2023-05-29T08:41:00Z"/>
              </w:rPr>
            </w:pPr>
            <w:del w:id="245" w:author="Per Lindell" w:date="2023-05-29T08:41:00Z">
              <w:r w:rsidRPr="00A1115A" w:rsidDel="001D3FB6">
                <w:delText>100</w:delText>
              </w:r>
            </w:del>
          </w:p>
        </w:tc>
        <w:tc>
          <w:tcPr>
            <w:tcW w:w="1328" w:type="dxa"/>
            <w:tcBorders>
              <w:top w:val="nil"/>
              <w:left w:val="single" w:sz="4" w:space="0" w:color="auto"/>
              <w:bottom w:val="single" w:sz="4" w:space="0" w:color="auto"/>
              <w:right w:val="single" w:sz="4" w:space="0" w:color="auto"/>
            </w:tcBorders>
            <w:shd w:val="clear" w:color="auto" w:fill="auto"/>
          </w:tcPr>
          <w:p w14:paraId="533F1BCA" w14:textId="5266DCC9" w:rsidR="001719F9" w:rsidRPr="00A1115A" w:rsidDel="001D3FB6" w:rsidRDefault="001719F9" w:rsidP="00B43DF5">
            <w:pPr>
              <w:pStyle w:val="TAH"/>
              <w:rPr>
                <w:del w:id="246" w:author="Per Lindell" w:date="2023-05-29T08:41:00Z"/>
              </w:rPr>
            </w:pPr>
          </w:p>
        </w:tc>
      </w:tr>
      <w:tr w:rsidR="001719F9" w:rsidRPr="00A1115A" w:rsidDel="001D3FB6" w14:paraId="2A23DBFE" w14:textId="5EC3A907" w:rsidTr="00B43DF5">
        <w:trPr>
          <w:trHeight w:val="187"/>
          <w:del w:id="247"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7C612982" w14:textId="4F33D8EF" w:rsidR="001719F9" w:rsidRPr="00A1115A" w:rsidDel="001D3FB6" w:rsidRDefault="001719F9" w:rsidP="00B43DF5">
            <w:pPr>
              <w:pStyle w:val="TAC"/>
              <w:rPr>
                <w:del w:id="248" w:author="Per Lindell" w:date="2023-05-29T08:41:00Z"/>
                <w:lang w:val="en-US"/>
              </w:rPr>
            </w:pPr>
            <w:del w:id="249" w:author="Per Lindell" w:date="2023-05-29T08:41:00Z">
              <w:r w:rsidDel="001D3FB6">
                <w:rPr>
                  <w:lang w:val="x-none" w:eastAsia="sv-SE"/>
                </w:rPr>
                <w:delText>CA_n41</w:delText>
              </w:r>
              <w:r w:rsidDel="001D3FB6">
                <w:rPr>
                  <w:lang w:val="x-none" w:eastAsia="zh-CN"/>
                </w:rPr>
                <w:delText>(A</w:delText>
              </w:r>
              <w:r w:rsidDel="001D3FB6">
                <w:rPr>
                  <w:lang w:val="sv-SE" w:eastAsia="zh-CN"/>
                </w:rPr>
                <w:delText>-C</w:delText>
              </w:r>
              <w:r w:rsidDel="001D3FB6">
                <w:rPr>
                  <w:lang w:val="x-none" w:eastAsia="zh-CN"/>
                </w:rPr>
                <w:delText>)</w:delText>
              </w:r>
            </w:del>
          </w:p>
        </w:tc>
        <w:tc>
          <w:tcPr>
            <w:tcW w:w="1559" w:type="dxa"/>
            <w:tcBorders>
              <w:top w:val="single" w:sz="4" w:space="0" w:color="auto"/>
              <w:left w:val="single" w:sz="4" w:space="0" w:color="auto"/>
              <w:bottom w:val="nil"/>
              <w:right w:val="single" w:sz="4" w:space="0" w:color="auto"/>
            </w:tcBorders>
            <w:shd w:val="clear" w:color="auto" w:fill="auto"/>
          </w:tcPr>
          <w:p w14:paraId="36826214" w14:textId="0793E578" w:rsidR="001719F9" w:rsidRPr="00385C25" w:rsidDel="001D3FB6" w:rsidRDefault="001719F9" w:rsidP="00B43DF5">
            <w:pPr>
              <w:pStyle w:val="TAC"/>
              <w:rPr>
                <w:del w:id="250" w:author="Per Lindell" w:date="2023-05-29T08:41:00Z"/>
                <w:lang w:eastAsia="zh-CN"/>
              </w:rPr>
            </w:pPr>
            <w:del w:id="251" w:author="Per Lindell" w:date="2023-05-29T08:41:00Z">
              <w:r w:rsidRPr="00385C25" w:rsidDel="001D3FB6">
                <w:delText>n41</w:delText>
              </w:r>
              <w:r w:rsidRPr="00385C25" w:rsidDel="001D3FB6">
                <w:rPr>
                  <w:rFonts w:hint="eastAsia"/>
                  <w:vertAlign w:val="superscript"/>
                  <w:lang w:eastAsia="zh-CN"/>
                </w:rPr>
                <w:delText>2</w:delText>
              </w:r>
              <w:r w:rsidRPr="00385C25" w:rsidDel="001D3FB6">
                <w:rPr>
                  <w:vertAlign w:val="superscript"/>
                  <w:lang w:eastAsia="zh-CN"/>
                </w:rPr>
                <w:delText>,</w:delText>
              </w:r>
              <w:r w:rsidRPr="00385C25" w:rsidDel="001D3FB6">
                <w:rPr>
                  <w:rFonts w:hint="eastAsia"/>
                  <w:vertAlign w:val="superscript"/>
                  <w:lang w:eastAsia="zh-CN"/>
                </w:rPr>
                <w:delText>3</w:delText>
              </w:r>
            </w:del>
          </w:p>
          <w:p w14:paraId="42F96ADD" w14:textId="499BCE44" w:rsidR="001719F9" w:rsidRPr="00A1115A" w:rsidDel="001D3FB6" w:rsidRDefault="001719F9" w:rsidP="00B43DF5">
            <w:pPr>
              <w:pStyle w:val="TAC"/>
              <w:rPr>
                <w:del w:id="252" w:author="Per Lindell" w:date="2023-05-29T08:41:00Z"/>
                <w:lang w:val="en-US" w:eastAsia="zh-CN"/>
              </w:rPr>
            </w:pPr>
            <w:del w:id="253" w:author="Per Lindell" w:date="2023-05-29T08:41:00Z">
              <w:r w:rsidRPr="00385C25" w:rsidDel="001D3FB6">
                <w:rPr>
                  <w:lang w:eastAsia="zh-CN"/>
                </w:rPr>
                <w:delText>CA_n41C</w:delText>
              </w:r>
              <w:r w:rsidRPr="00CB1F5C" w:rsidDel="001D3FB6">
                <w:rPr>
                  <w:vertAlign w:val="superscript"/>
                  <w:lang w:eastAsia="zh-CN"/>
                </w:rPr>
                <w:delText>2</w:delText>
              </w:r>
            </w:del>
          </w:p>
        </w:tc>
        <w:tc>
          <w:tcPr>
            <w:tcW w:w="709" w:type="dxa"/>
            <w:tcBorders>
              <w:left w:val="single" w:sz="4" w:space="0" w:color="auto"/>
              <w:right w:val="single" w:sz="4" w:space="0" w:color="auto"/>
            </w:tcBorders>
          </w:tcPr>
          <w:p w14:paraId="758572B4" w14:textId="60D77824" w:rsidR="001719F9" w:rsidDel="001D3FB6" w:rsidRDefault="001719F9" w:rsidP="00B43DF5">
            <w:pPr>
              <w:pStyle w:val="TAC"/>
              <w:rPr>
                <w:del w:id="254" w:author="Per Lindell" w:date="2023-05-29T08:41:00Z"/>
                <w:szCs w:val="18"/>
                <w:lang w:val="en-US" w:eastAsia="zh-CN"/>
              </w:rPr>
            </w:pPr>
            <w:del w:id="255" w:author="Per Lindell" w:date="2023-05-29T08:41:00Z">
              <w:r w:rsidDel="001D3FB6">
                <w:rPr>
                  <w:szCs w:val="18"/>
                  <w:lang w:val="en-US" w:eastAsia="zh-CN"/>
                </w:rPr>
                <w:delText>n41</w:delText>
              </w:r>
            </w:del>
          </w:p>
        </w:tc>
        <w:tc>
          <w:tcPr>
            <w:tcW w:w="738" w:type="dxa"/>
            <w:tcBorders>
              <w:top w:val="single" w:sz="4" w:space="0" w:color="auto"/>
              <w:left w:val="single" w:sz="4" w:space="0" w:color="auto"/>
              <w:bottom w:val="single" w:sz="4" w:space="0" w:color="auto"/>
              <w:right w:val="single" w:sz="4" w:space="0" w:color="auto"/>
            </w:tcBorders>
          </w:tcPr>
          <w:p w14:paraId="1B8E5C1A" w14:textId="4528FA49" w:rsidR="001719F9" w:rsidRPr="00A1115A" w:rsidDel="001D3FB6" w:rsidRDefault="001719F9" w:rsidP="00B43DF5">
            <w:pPr>
              <w:pStyle w:val="TAC"/>
              <w:rPr>
                <w:del w:id="256" w:author="Per Lindell" w:date="2023-05-29T08:41:00Z"/>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F701CE6" w14:textId="0BB906C8" w:rsidR="001719F9" w:rsidRPr="00A1115A" w:rsidDel="001D3FB6" w:rsidRDefault="001719F9" w:rsidP="00B43DF5">
            <w:pPr>
              <w:pStyle w:val="TAC"/>
              <w:rPr>
                <w:del w:id="257" w:author="Per Lindell" w:date="2023-05-29T08:41:00Z"/>
                <w:szCs w:val="18"/>
                <w:lang w:eastAsia="zh-CN"/>
              </w:rPr>
            </w:pPr>
            <w:del w:id="258" w:author="Per Lindell" w:date="2023-05-29T08:41:00Z">
              <w:r w:rsidRPr="00A1115A" w:rsidDel="001D3FB6">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4B117A06" w14:textId="189167B9" w:rsidR="001719F9" w:rsidRPr="00A1115A" w:rsidDel="001D3FB6" w:rsidRDefault="001719F9" w:rsidP="00B43DF5">
            <w:pPr>
              <w:pStyle w:val="TAC"/>
              <w:rPr>
                <w:del w:id="259" w:author="Per Lindell" w:date="2023-05-29T08:41:00Z"/>
                <w:szCs w:val="18"/>
                <w:lang w:eastAsia="zh-CN"/>
              </w:rPr>
            </w:pPr>
            <w:del w:id="260" w:author="Per Lindell" w:date="2023-05-29T08:41:00Z">
              <w:r w:rsidRPr="00A1115A" w:rsidDel="001D3FB6">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7883032E" w14:textId="75C83E18" w:rsidR="001719F9" w:rsidRPr="00A1115A" w:rsidDel="001D3FB6" w:rsidRDefault="001719F9" w:rsidP="00B43DF5">
            <w:pPr>
              <w:pStyle w:val="TAC"/>
              <w:rPr>
                <w:del w:id="261" w:author="Per Lindell" w:date="2023-05-29T08:41:00Z"/>
                <w:szCs w:val="18"/>
                <w:lang w:eastAsia="zh-CN"/>
              </w:rPr>
            </w:pPr>
            <w:del w:id="262" w:author="Per Lindell" w:date="2023-05-29T08:41:00Z">
              <w:r w:rsidRPr="00A1115A" w:rsidDel="001D3FB6">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551DF518" w14:textId="1E032764" w:rsidR="001719F9" w:rsidRPr="00A1115A" w:rsidDel="001D3FB6" w:rsidRDefault="001719F9" w:rsidP="00B43DF5">
            <w:pPr>
              <w:pStyle w:val="TAC"/>
              <w:rPr>
                <w:del w:id="263" w:author="Per Lindell" w:date="2023-05-29T08:41:00Z"/>
                <w:szCs w:val="18"/>
              </w:rPr>
            </w:pPr>
          </w:p>
        </w:tc>
        <w:tc>
          <w:tcPr>
            <w:tcW w:w="702" w:type="dxa"/>
            <w:tcBorders>
              <w:top w:val="single" w:sz="4" w:space="0" w:color="auto"/>
              <w:left w:val="single" w:sz="4" w:space="0" w:color="auto"/>
              <w:bottom w:val="single" w:sz="4" w:space="0" w:color="auto"/>
              <w:right w:val="single" w:sz="4" w:space="0" w:color="auto"/>
            </w:tcBorders>
          </w:tcPr>
          <w:p w14:paraId="79507D72" w14:textId="0F44CDD2" w:rsidR="001719F9" w:rsidRPr="00A1115A" w:rsidDel="001D3FB6" w:rsidRDefault="001719F9" w:rsidP="00B43DF5">
            <w:pPr>
              <w:pStyle w:val="TAC"/>
              <w:rPr>
                <w:del w:id="264" w:author="Per Lindell" w:date="2023-05-29T08:41:00Z"/>
                <w:szCs w:val="18"/>
              </w:rPr>
            </w:pPr>
            <w:del w:id="265" w:author="Per Lindell" w:date="2023-05-29T08:41:00Z">
              <w:r w:rsidDel="001D3FB6">
                <w:rPr>
                  <w:szCs w:val="18"/>
                </w:rPr>
                <w:delText>30</w:delText>
              </w:r>
            </w:del>
          </w:p>
        </w:tc>
        <w:tc>
          <w:tcPr>
            <w:tcW w:w="701" w:type="dxa"/>
            <w:tcBorders>
              <w:top w:val="single" w:sz="4" w:space="0" w:color="auto"/>
              <w:left w:val="single" w:sz="4" w:space="0" w:color="auto"/>
              <w:bottom w:val="single" w:sz="4" w:space="0" w:color="auto"/>
              <w:right w:val="single" w:sz="4" w:space="0" w:color="auto"/>
            </w:tcBorders>
          </w:tcPr>
          <w:p w14:paraId="1FE9758D" w14:textId="42D651CF" w:rsidR="001719F9" w:rsidDel="001D3FB6" w:rsidRDefault="001719F9" w:rsidP="00B43DF5">
            <w:pPr>
              <w:pStyle w:val="TAC"/>
              <w:rPr>
                <w:del w:id="266" w:author="Per Lindell" w:date="2023-05-29T08:41:00Z"/>
                <w:szCs w:val="18"/>
                <w:lang w:eastAsia="zh-CN"/>
              </w:rPr>
            </w:pPr>
            <w:del w:id="267" w:author="Per Lindell" w:date="2023-05-29T08:41:00Z">
              <w:r w:rsidDel="001D3FB6">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5A4F74DE" w14:textId="1E9E3F27" w:rsidR="001719F9" w:rsidDel="001D3FB6" w:rsidRDefault="001719F9" w:rsidP="00B43DF5">
            <w:pPr>
              <w:pStyle w:val="TAC"/>
              <w:rPr>
                <w:del w:id="268" w:author="Per Lindell" w:date="2023-05-29T08:41:00Z"/>
                <w:szCs w:val="18"/>
                <w:lang w:eastAsia="zh-CN"/>
              </w:rPr>
            </w:pPr>
            <w:del w:id="269" w:author="Per Lindell" w:date="2023-05-29T08:41:00Z">
              <w:r w:rsidDel="001D3FB6">
                <w:rPr>
                  <w:szCs w:val="18"/>
                  <w:lang w:eastAsia="zh-CN"/>
                </w:rPr>
                <w:delText>50</w:delText>
              </w:r>
            </w:del>
          </w:p>
        </w:tc>
        <w:tc>
          <w:tcPr>
            <w:tcW w:w="702" w:type="dxa"/>
            <w:tcBorders>
              <w:top w:val="single" w:sz="4" w:space="0" w:color="auto"/>
              <w:left w:val="single" w:sz="4" w:space="0" w:color="auto"/>
              <w:bottom w:val="single" w:sz="4" w:space="0" w:color="auto"/>
              <w:right w:val="single" w:sz="4" w:space="0" w:color="auto"/>
            </w:tcBorders>
          </w:tcPr>
          <w:p w14:paraId="35434FE7" w14:textId="15F24BD1" w:rsidR="001719F9" w:rsidDel="001D3FB6" w:rsidRDefault="001719F9" w:rsidP="00B43DF5">
            <w:pPr>
              <w:pStyle w:val="TAC"/>
              <w:rPr>
                <w:del w:id="270" w:author="Per Lindell" w:date="2023-05-29T08:41:00Z"/>
                <w:szCs w:val="18"/>
                <w:lang w:eastAsia="zh-CN"/>
              </w:rPr>
            </w:pPr>
            <w:del w:id="271" w:author="Per Lindell" w:date="2023-05-29T08:41:00Z">
              <w:r w:rsidDel="001D3FB6">
                <w:rPr>
                  <w:szCs w:val="18"/>
                  <w:lang w:eastAsia="zh-CN"/>
                </w:rPr>
                <w:delText>60</w:delText>
              </w:r>
            </w:del>
          </w:p>
        </w:tc>
        <w:tc>
          <w:tcPr>
            <w:tcW w:w="702" w:type="dxa"/>
            <w:tcBorders>
              <w:top w:val="single" w:sz="4" w:space="0" w:color="auto"/>
              <w:left w:val="single" w:sz="4" w:space="0" w:color="auto"/>
              <w:bottom w:val="single" w:sz="4" w:space="0" w:color="auto"/>
              <w:right w:val="single" w:sz="4" w:space="0" w:color="auto"/>
            </w:tcBorders>
          </w:tcPr>
          <w:p w14:paraId="725D0FEE" w14:textId="162EA12D" w:rsidR="001719F9" w:rsidRPr="00A1115A" w:rsidDel="001D3FB6" w:rsidRDefault="001719F9" w:rsidP="00B43DF5">
            <w:pPr>
              <w:pStyle w:val="TAC"/>
              <w:rPr>
                <w:del w:id="272" w:author="Per Lindell" w:date="2023-05-29T08:41:00Z"/>
                <w:szCs w:val="18"/>
                <w:lang w:eastAsia="zh-CN"/>
              </w:rPr>
            </w:pPr>
            <w:del w:id="273" w:author="Per Lindell" w:date="2023-05-29T08:41:00Z">
              <w:r w:rsidDel="001D3FB6">
                <w:rPr>
                  <w:szCs w:val="18"/>
                  <w:lang w:eastAsia="zh-CN"/>
                </w:rPr>
                <w:delText>70</w:delText>
              </w:r>
            </w:del>
          </w:p>
        </w:tc>
        <w:tc>
          <w:tcPr>
            <w:tcW w:w="702" w:type="dxa"/>
            <w:tcBorders>
              <w:top w:val="single" w:sz="4" w:space="0" w:color="auto"/>
              <w:left w:val="single" w:sz="4" w:space="0" w:color="auto"/>
              <w:bottom w:val="single" w:sz="4" w:space="0" w:color="auto"/>
              <w:right w:val="single" w:sz="4" w:space="0" w:color="auto"/>
            </w:tcBorders>
          </w:tcPr>
          <w:p w14:paraId="77391472" w14:textId="4D0B48D6" w:rsidR="001719F9" w:rsidDel="001D3FB6" w:rsidRDefault="001719F9" w:rsidP="00B43DF5">
            <w:pPr>
              <w:pStyle w:val="TAC"/>
              <w:rPr>
                <w:del w:id="274" w:author="Per Lindell" w:date="2023-05-29T08:41:00Z"/>
                <w:szCs w:val="18"/>
                <w:lang w:eastAsia="zh-CN"/>
              </w:rPr>
            </w:pPr>
            <w:del w:id="275" w:author="Per Lindell" w:date="2023-05-29T08:41:00Z">
              <w:r w:rsidDel="001D3FB6">
                <w:rPr>
                  <w:szCs w:val="18"/>
                  <w:lang w:eastAsia="zh-CN"/>
                </w:rPr>
                <w:delText>80</w:delText>
              </w:r>
            </w:del>
          </w:p>
        </w:tc>
        <w:tc>
          <w:tcPr>
            <w:tcW w:w="702" w:type="dxa"/>
            <w:tcBorders>
              <w:top w:val="single" w:sz="4" w:space="0" w:color="auto"/>
              <w:left w:val="single" w:sz="4" w:space="0" w:color="auto"/>
              <w:bottom w:val="single" w:sz="4" w:space="0" w:color="auto"/>
              <w:right w:val="single" w:sz="4" w:space="0" w:color="auto"/>
            </w:tcBorders>
          </w:tcPr>
          <w:p w14:paraId="63D24456" w14:textId="32342BF4" w:rsidR="001719F9" w:rsidDel="001D3FB6" w:rsidRDefault="001719F9" w:rsidP="00B43DF5">
            <w:pPr>
              <w:pStyle w:val="TAC"/>
              <w:rPr>
                <w:del w:id="276" w:author="Per Lindell" w:date="2023-05-29T08:41:00Z"/>
                <w:szCs w:val="18"/>
                <w:lang w:eastAsia="zh-CN"/>
              </w:rPr>
            </w:pPr>
            <w:del w:id="277" w:author="Per Lindell" w:date="2023-05-29T08:41:00Z">
              <w:r w:rsidDel="001D3FB6">
                <w:rPr>
                  <w:szCs w:val="18"/>
                  <w:lang w:eastAsia="zh-CN"/>
                </w:rPr>
                <w:delText>90</w:delText>
              </w:r>
            </w:del>
          </w:p>
        </w:tc>
        <w:tc>
          <w:tcPr>
            <w:tcW w:w="702" w:type="dxa"/>
            <w:tcBorders>
              <w:top w:val="single" w:sz="4" w:space="0" w:color="auto"/>
              <w:left w:val="single" w:sz="4" w:space="0" w:color="auto"/>
              <w:bottom w:val="single" w:sz="4" w:space="0" w:color="auto"/>
              <w:right w:val="single" w:sz="4" w:space="0" w:color="auto"/>
            </w:tcBorders>
          </w:tcPr>
          <w:p w14:paraId="149478E0" w14:textId="53CE9903" w:rsidR="001719F9" w:rsidDel="001D3FB6" w:rsidRDefault="001719F9" w:rsidP="00B43DF5">
            <w:pPr>
              <w:pStyle w:val="TAC"/>
              <w:rPr>
                <w:del w:id="278" w:author="Per Lindell" w:date="2023-05-29T08:41:00Z"/>
                <w:szCs w:val="18"/>
                <w:lang w:eastAsia="zh-CN"/>
              </w:rPr>
            </w:pPr>
            <w:del w:id="279" w:author="Per Lindell" w:date="2023-05-29T08:41:00Z">
              <w:r w:rsidDel="001D3FB6">
                <w:rPr>
                  <w:szCs w:val="18"/>
                  <w:lang w:eastAsia="zh-CN"/>
                </w:rPr>
                <w:delText>100</w:delText>
              </w:r>
            </w:del>
          </w:p>
        </w:tc>
        <w:tc>
          <w:tcPr>
            <w:tcW w:w="1328" w:type="dxa"/>
            <w:tcBorders>
              <w:top w:val="single" w:sz="4" w:space="0" w:color="auto"/>
              <w:left w:val="single" w:sz="4" w:space="0" w:color="auto"/>
              <w:bottom w:val="nil"/>
              <w:right w:val="single" w:sz="4" w:space="0" w:color="auto"/>
            </w:tcBorders>
            <w:shd w:val="clear" w:color="auto" w:fill="auto"/>
          </w:tcPr>
          <w:p w14:paraId="1EEDF6DA" w14:textId="6549E42E" w:rsidR="001719F9" w:rsidRPr="00A1115A" w:rsidDel="001D3FB6" w:rsidRDefault="001719F9" w:rsidP="00B43DF5">
            <w:pPr>
              <w:pStyle w:val="TAC"/>
              <w:rPr>
                <w:del w:id="280" w:author="Per Lindell" w:date="2023-05-29T08:41:00Z"/>
                <w:szCs w:val="18"/>
                <w:lang w:val="en-US" w:eastAsia="zh-CN"/>
              </w:rPr>
            </w:pPr>
            <w:del w:id="281" w:author="Per Lindell" w:date="2023-05-29T08:41:00Z">
              <w:r w:rsidRPr="00A1115A" w:rsidDel="001D3FB6">
                <w:rPr>
                  <w:rFonts w:hint="eastAsia"/>
                  <w:szCs w:val="18"/>
                  <w:lang w:val="en-US" w:eastAsia="zh-CN"/>
                </w:rPr>
                <w:delText>0</w:delText>
              </w:r>
            </w:del>
          </w:p>
        </w:tc>
      </w:tr>
      <w:tr w:rsidR="001719F9" w:rsidRPr="00A1115A" w:rsidDel="001D3FB6" w14:paraId="3C66C963" w14:textId="0BE3244B" w:rsidTr="00B43DF5">
        <w:trPr>
          <w:trHeight w:val="187"/>
          <w:del w:id="282" w:author="Per Lindell" w:date="2023-05-29T08:41:00Z"/>
        </w:trPr>
        <w:tc>
          <w:tcPr>
            <w:tcW w:w="1555" w:type="dxa"/>
            <w:tcBorders>
              <w:top w:val="nil"/>
              <w:left w:val="single" w:sz="4" w:space="0" w:color="auto"/>
              <w:bottom w:val="nil"/>
              <w:right w:val="single" w:sz="4" w:space="0" w:color="auto"/>
            </w:tcBorders>
            <w:shd w:val="clear" w:color="auto" w:fill="auto"/>
          </w:tcPr>
          <w:p w14:paraId="3CBB6E19" w14:textId="1338561A" w:rsidR="001719F9" w:rsidRPr="00A1115A" w:rsidDel="001D3FB6" w:rsidRDefault="001719F9" w:rsidP="00B43DF5">
            <w:pPr>
              <w:pStyle w:val="TAC"/>
              <w:rPr>
                <w:del w:id="283"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7D7B9237" w14:textId="734BCDC7" w:rsidR="001719F9" w:rsidRPr="00A1115A" w:rsidDel="001D3FB6" w:rsidRDefault="001719F9" w:rsidP="00B43DF5">
            <w:pPr>
              <w:pStyle w:val="TAC"/>
              <w:rPr>
                <w:del w:id="284" w:author="Per Lindell" w:date="2023-05-29T08:41:00Z"/>
                <w:lang w:val="en-US" w:eastAsia="zh-CN"/>
              </w:rPr>
            </w:pPr>
          </w:p>
        </w:tc>
        <w:tc>
          <w:tcPr>
            <w:tcW w:w="709" w:type="dxa"/>
            <w:tcBorders>
              <w:left w:val="single" w:sz="4" w:space="0" w:color="auto"/>
              <w:right w:val="single" w:sz="4" w:space="0" w:color="auto"/>
            </w:tcBorders>
          </w:tcPr>
          <w:p w14:paraId="08A53FB8" w14:textId="42921183" w:rsidR="001719F9" w:rsidDel="001D3FB6" w:rsidRDefault="001719F9" w:rsidP="00B43DF5">
            <w:pPr>
              <w:pStyle w:val="TAC"/>
              <w:rPr>
                <w:del w:id="285" w:author="Per Lindell" w:date="2023-05-29T08:41:00Z"/>
                <w:szCs w:val="18"/>
                <w:lang w:val="en-US" w:eastAsia="zh-CN"/>
              </w:rPr>
            </w:pPr>
            <w:del w:id="286" w:author="Per Lindell" w:date="2023-05-29T08:41:00Z">
              <w:r w:rsidDel="001D3FB6">
                <w:rPr>
                  <w:szCs w:val="18"/>
                  <w:lang w:val="en-US" w:eastAsia="zh-CN"/>
                </w:rPr>
                <w:delText>n41</w:delText>
              </w:r>
            </w:del>
          </w:p>
        </w:tc>
        <w:tc>
          <w:tcPr>
            <w:tcW w:w="9161" w:type="dxa"/>
            <w:gridSpan w:val="13"/>
            <w:tcBorders>
              <w:top w:val="single" w:sz="4" w:space="0" w:color="auto"/>
              <w:left w:val="single" w:sz="4" w:space="0" w:color="auto"/>
              <w:bottom w:val="single" w:sz="4" w:space="0" w:color="auto"/>
              <w:right w:val="single" w:sz="4" w:space="0" w:color="auto"/>
            </w:tcBorders>
          </w:tcPr>
          <w:p w14:paraId="468A3382" w14:textId="3E8B26E8" w:rsidR="001719F9" w:rsidDel="001D3FB6" w:rsidRDefault="001719F9" w:rsidP="00B43DF5">
            <w:pPr>
              <w:pStyle w:val="TAC"/>
              <w:rPr>
                <w:del w:id="287" w:author="Per Lindell" w:date="2023-05-29T08:41:00Z"/>
                <w:szCs w:val="18"/>
                <w:lang w:eastAsia="zh-CN"/>
              </w:rPr>
            </w:pPr>
            <w:del w:id="288" w:author="Per Lindell" w:date="2023-05-29T08:41:00Z">
              <w:r w:rsidDel="001D3FB6">
                <w:rPr>
                  <w:rFonts w:cs="Arial"/>
                  <w:szCs w:val="18"/>
                  <w:lang w:eastAsia="sv-SE"/>
                </w:rPr>
                <w:delText>See CA_n41C Bandwidth Combination Set 2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3EE6EEDF" w14:textId="6339A487" w:rsidR="001719F9" w:rsidRPr="00A1115A" w:rsidDel="001D3FB6" w:rsidRDefault="001719F9" w:rsidP="00B43DF5">
            <w:pPr>
              <w:pStyle w:val="TAC"/>
              <w:rPr>
                <w:del w:id="289" w:author="Per Lindell" w:date="2023-05-29T08:41:00Z"/>
                <w:szCs w:val="18"/>
                <w:lang w:val="en-US" w:eastAsia="zh-CN"/>
              </w:rPr>
            </w:pPr>
          </w:p>
        </w:tc>
      </w:tr>
      <w:tr w:rsidR="001719F9" w:rsidRPr="00A1115A" w:rsidDel="001D3FB6" w14:paraId="1AAAE55F" w14:textId="298B2CCA" w:rsidTr="00B43DF5">
        <w:trPr>
          <w:trHeight w:val="187"/>
          <w:del w:id="290" w:author="Per Lindell" w:date="2023-05-29T08:41:00Z"/>
        </w:trPr>
        <w:tc>
          <w:tcPr>
            <w:tcW w:w="1555" w:type="dxa"/>
            <w:tcBorders>
              <w:top w:val="nil"/>
              <w:left w:val="single" w:sz="4" w:space="0" w:color="auto"/>
              <w:bottom w:val="nil"/>
              <w:right w:val="single" w:sz="4" w:space="0" w:color="auto"/>
            </w:tcBorders>
            <w:shd w:val="clear" w:color="auto" w:fill="auto"/>
          </w:tcPr>
          <w:p w14:paraId="4E48B5C7" w14:textId="23F3FD62" w:rsidR="001719F9" w:rsidRPr="00A1115A" w:rsidDel="001D3FB6" w:rsidRDefault="001719F9" w:rsidP="00B43DF5">
            <w:pPr>
              <w:pStyle w:val="TAC"/>
              <w:rPr>
                <w:del w:id="291"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567272D3" w14:textId="624C4B8D" w:rsidR="001719F9" w:rsidRPr="00A1115A" w:rsidDel="001D3FB6" w:rsidRDefault="001719F9" w:rsidP="00B43DF5">
            <w:pPr>
              <w:pStyle w:val="TAC"/>
              <w:rPr>
                <w:del w:id="292" w:author="Per Lindell" w:date="2023-05-29T08:41:00Z"/>
                <w:lang w:val="en-US" w:eastAsia="zh-CN"/>
              </w:rPr>
            </w:pPr>
          </w:p>
        </w:tc>
        <w:tc>
          <w:tcPr>
            <w:tcW w:w="709" w:type="dxa"/>
            <w:tcBorders>
              <w:left w:val="single" w:sz="4" w:space="0" w:color="auto"/>
              <w:right w:val="single" w:sz="4" w:space="0" w:color="auto"/>
            </w:tcBorders>
          </w:tcPr>
          <w:p w14:paraId="7FABF931" w14:textId="7AE62757" w:rsidR="001719F9" w:rsidDel="001D3FB6" w:rsidRDefault="001719F9" w:rsidP="00B43DF5">
            <w:pPr>
              <w:pStyle w:val="TAC"/>
              <w:rPr>
                <w:del w:id="293" w:author="Per Lindell" w:date="2023-05-29T08:41:00Z"/>
                <w:szCs w:val="18"/>
                <w:lang w:val="en-US" w:eastAsia="zh-CN"/>
              </w:rPr>
            </w:pPr>
            <w:del w:id="294" w:author="Per Lindell" w:date="2023-05-29T08:41:00Z">
              <w:r w:rsidDel="001D3FB6">
                <w:rPr>
                  <w:szCs w:val="18"/>
                  <w:lang w:val="en-US" w:eastAsia="zh-CN"/>
                </w:rPr>
                <w:delText>n41</w:delText>
              </w:r>
            </w:del>
          </w:p>
        </w:tc>
        <w:tc>
          <w:tcPr>
            <w:tcW w:w="9161" w:type="dxa"/>
            <w:gridSpan w:val="13"/>
            <w:tcBorders>
              <w:top w:val="single" w:sz="4" w:space="0" w:color="auto"/>
              <w:left w:val="single" w:sz="4" w:space="0" w:color="auto"/>
              <w:bottom w:val="single" w:sz="4" w:space="0" w:color="auto"/>
              <w:right w:val="single" w:sz="4" w:space="0" w:color="auto"/>
            </w:tcBorders>
          </w:tcPr>
          <w:p w14:paraId="0383C643" w14:textId="51549384" w:rsidR="001719F9" w:rsidDel="001D3FB6" w:rsidRDefault="001719F9" w:rsidP="00B43DF5">
            <w:pPr>
              <w:pStyle w:val="TAC"/>
              <w:rPr>
                <w:del w:id="295" w:author="Per Lindell" w:date="2023-05-29T08:41:00Z"/>
                <w:rFonts w:cs="Arial"/>
                <w:szCs w:val="18"/>
                <w:lang w:eastAsia="sv-SE"/>
              </w:rPr>
            </w:pPr>
            <w:del w:id="296" w:author="Per Lindell" w:date="2023-05-29T08:41:00Z">
              <w:r w:rsidDel="001D3FB6">
                <w:rPr>
                  <w:rFonts w:cs="Arial"/>
                  <w:szCs w:val="18"/>
                </w:rPr>
                <w:delText>See n41 channel bandwidths in Table 5.3.5-1</w:delText>
              </w:r>
            </w:del>
          </w:p>
        </w:tc>
        <w:tc>
          <w:tcPr>
            <w:tcW w:w="1328" w:type="dxa"/>
            <w:tcBorders>
              <w:top w:val="single" w:sz="4" w:space="0" w:color="auto"/>
              <w:left w:val="single" w:sz="4" w:space="0" w:color="auto"/>
              <w:bottom w:val="nil"/>
              <w:right w:val="single" w:sz="4" w:space="0" w:color="auto"/>
            </w:tcBorders>
            <w:shd w:val="clear" w:color="auto" w:fill="auto"/>
          </w:tcPr>
          <w:p w14:paraId="7159BCBF" w14:textId="4A2FDF02" w:rsidR="001719F9" w:rsidRPr="00A1115A" w:rsidDel="001D3FB6" w:rsidRDefault="001719F9" w:rsidP="00B43DF5">
            <w:pPr>
              <w:pStyle w:val="TAC"/>
              <w:rPr>
                <w:del w:id="297" w:author="Per Lindell" w:date="2023-05-29T08:41:00Z"/>
                <w:szCs w:val="18"/>
                <w:lang w:val="en-US" w:eastAsia="zh-CN"/>
              </w:rPr>
            </w:pPr>
            <w:del w:id="298" w:author="Per Lindell" w:date="2023-05-29T08:41:00Z">
              <w:r w:rsidDel="001D3FB6">
                <w:rPr>
                  <w:szCs w:val="18"/>
                  <w:lang w:val="en-US" w:eastAsia="zh-CN"/>
                </w:rPr>
                <w:delText>4 and 5</w:delText>
              </w:r>
            </w:del>
          </w:p>
        </w:tc>
      </w:tr>
      <w:tr w:rsidR="001719F9" w:rsidRPr="00A1115A" w:rsidDel="001D3FB6" w14:paraId="65EDD70F" w14:textId="69E7BFA8" w:rsidTr="00B43DF5">
        <w:trPr>
          <w:trHeight w:val="187"/>
          <w:del w:id="299" w:author="Per Lindell" w:date="2023-05-29T08:41:00Z"/>
        </w:trPr>
        <w:tc>
          <w:tcPr>
            <w:tcW w:w="1555" w:type="dxa"/>
            <w:tcBorders>
              <w:top w:val="nil"/>
              <w:left w:val="single" w:sz="4" w:space="0" w:color="auto"/>
              <w:bottom w:val="single" w:sz="4" w:space="0" w:color="auto"/>
              <w:right w:val="single" w:sz="4" w:space="0" w:color="auto"/>
            </w:tcBorders>
            <w:shd w:val="clear" w:color="auto" w:fill="auto"/>
          </w:tcPr>
          <w:p w14:paraId="292E3C43" w14:textId="5B420BC9" w:rsidR="001719F9" w:rsidRPr="00A1115A" w:rsidDel="001D3FB6" w:rsidRDefault="001719F9" w:rsidP="00B43DF5">
            <w:pPr>
              <w:pStyle w:val="TAC"/>
              <w:rPr>
                <w:del w:id="300" w:author="Per Lindell" w:date="2023-05-29T08:41:00Z"/>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DCAAC81" w14:textId="0FCB0606" w:rsidR="001719F9" w:rsidRPr="00A1115A" w:rsidDel="001D3FB6" w:rsidRDefault="001719F9" w:rsidP="00B43DF5">
            <w:pPr>
              <w:pStyle w:val="TAC"/>
              <w:rPr>
                <w:del w:id="301" w:author="Per Lindell" w:date="2023-05-29T08:41:00Z"/>
                <w:lang w:val="en-US" w:eastAsia="zh-CN"/>
              </w:rPr>
            </w:pPr>
          </w:p>
        </w:tc>
        <w:tc>
          <w:tcPr>
            <w:tcW w:w="709" w:type="dxa"/>
            <w:tcBorders>
              <w:left w:val="single" w:sz="4" w:space="0" w:color="auto"/>
              <w:right w:val="single" w:sz="4" w:space="0" w:color="auto"/>
            </w:tcBorders>
          </w:tcPr>
          <w:p w14:paraId="1348CCB9" w14:textId="384EC1F2" w:rsidR="001719F9" w:rsidDel="001D3FB6" w:rsidRDefault="001719F9" w:rsidP="00B43DF5">
            <w:pPr>
              <w:pStyle w:val="TAC"/>
              <w:rPr>
                <w:del w:id="302" w:author="Per Lindell" w:date="2023-05-29T08:41:00Z"/>
                <w:szCs w:val="18"/>
                <w:lang w:val="en-US" w:eastAsia="zh-CN"/>
              </w:rPr>
            </w:pPr>
            <w:del w:id="303" w:author="Per Lindell" w:date="2023-05-29T08:41:00Z">
              <w:r w:rsidDel="001D3FB6">
                <w:rPr>
                  <w:szCs w:val="18"/>
                  <w:lang w:val="en-US" w:eastAsia="zh-CN"/>
                </w:rPr>
                <w:delText>n41</w:delText>
              </w:r>
            </w:del>
          </w:p>
        </w:tc>
        <w:tc>
          <w:tcPr>
            <w:tcW w:w="9161" w:type="dxa"/>
            <w:gridSpan w:val="13"/>
            <w:tcBorders>
              <w:top w:val="single" w:sz="4" w:space="0" w:color="auto"/>
              <w:left w:val="single" w:sz="4" w:space="0" w:color="auto"/>
              <w:bottom w:val="single" w:sz="4" w:space="0" w:color="auto"/>
              <w:right w:val="single" w:sz="4" w:space="0" w:color="auto"/>
            </w:tcBorders>
          </w:tcPr>
          <w:p w14:paraId="6AE2926C" w14:textId="2DDD34C7" w:rsidR="001719F9" w:rsidDel="001D3FB6" w:rsidRDefault="001719F9" w:rsidP="00B43DF5">
            <w:pPr>
              <w:pStyle w:val="TAC"/>
              <w:rPr>
                <w:del w:id="304" w:author="Per Lindell" w:date="2023-05-29T08:41:00Z"/>
                <w:rFonts w:cs="Arial"/>
                <w:szCs w:val="18"/>
                <w:lang w:eastAsia="sv-SE"/>
              </w:rPr>
            </w:pPr>
            <w:del w:id="305" w:author="Per Lindell" w:date="2023-05-29T08:41:00Z">
              <w:r w:rsidDel="001D3FB6">
                <w:rPr>
                  <w:rFonts w:cs="Arial"/>
                  <w:szCs w:val="18"/>
                  <w:lang w:eastAsia="sv-SE"/>
                </w:rPr>
                <w:delText>See CA_n41C Bandwidth Combination Set 4 and 5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11182270" w14:textId="1A3E7A55" w:rsidR="001719F9" w:rsidRPr="00A1115A" w:rsidDel="001D3FB6" w:rsidRDefault="001719F9" w:rsidP="00B43DF5">
            <w:pPr>
              <w:pStyle w:val="TAC"/>
              <w:rPr>
                <w:del w:id="306" w:author="Per Lindell" w:date="2023-05-29T08:41:00Z"/>
                <w:szCs w:val="18"/>
                <w:lang w:val="en-US" w:eastAsia="zh-CN"/>
              </w:rPr>
            </w:pPr>
          </w:p>
        </w:tc>
      </w:tr>
      <w:tr w:rsidR="001719F9" w:rsidRPr="00A1115A" w:rsidDel="001D3FB6" w14:paraId="75E6A772" w14:textId="178D1C67" w:rsidTr="00B43DF5">
        <w:trPr>
          <w:trHeight w:val="187"/>
          <w:del w:id="307"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70605960" w14:textId="5E477142" w:rsidR="001719F9" w:rsidRPr="00A1115A" w:rsidDel="001D3FB6" w:rsidRDefault="001719F9" w:rsidP="00B43DF5">
            <w:pPr>
              <w:spacing w:after="0"/>
              <w:jc w:val="center"/>
              <w:rPr>
                <w:del w:id="308" w:author="Per Lindell" w:date="2023-05-29T08:41:00Z"/>
                <w:lang w:val="en-US"/>
              </w:rPr>
            </w:pPr>
            <w:del w:id="309" w:author="Per Lindell" w:date="2023-05-29T08:41:00Z">
              <w:r w:rsidDel="001D3FB6">
                <w:rPr>
                  <w:rFonts w:ascii="Arial" w:hAnsi="Arial" w:cs="Arial"/>
                  <w:sz w:val="18"/>
                  <w:szCs w:val="18"/>
                </w:rPr>
                <w:delText>CA_n41(2A-C)</w:delText>
              </w:r>
            </w:del>
          </w:p>
        </w:tc>
        <w:tc>
          <w:tcPr>
            <w:tcW w:w="1559" w:type="dxa"/>
            <w:tcBorders>
              <w:top w:val="single" w:sz="4" w:space="0" w:color="auto"/>
              <w:left w:val="single" w:sz="4" w:space="0" w:color="auto"/>
              <w:bottom w:val="nil"/>
              <w:right w:val="single" w:sz="4" w:space="0" w:color="auto"/>
            </w:tcBorders>
            <w:shd w:val="clear" w:color="auto" w:fill="auto"/>
          </w:tcPr>
          <w:p w14:paraId="3B51AC8A" w14:textId="47D9BA02" w:rsidR="001719F9" w:rsidRPr="00385C25" w:rsidDel="001D3FB6" w:rsidRDefault="001719F9" w:rsidP="00B43DF5">
            <w:pPr>
              <w:pStyle w:val="TAC"/>
              <w:rPr>
                <w:del w:id="310" w:author="Per Lindell" w:date="2023-05-29T08:41:00Z"/>
                <w:lang w:eastAsia="zh-CN"/>
              </w:rPr>
            </w:pPr>
            <w:del w:id="311" w:author="Per Lindell" w:date="2023-05-29T08:41:00Z">
              <w:r w:rsidRPr="00385C25" w:rsidDel="001D3FB6">
                <w:delText>n41</w:delText>
              </w:r>
              <w:r w:rsidRPr="00385C25" w:rsidDel="001D3FB6">
                <w:rPr>
                  <w:rFonts w:hint="eastAsia"/>
                  <w:vertAlign w:val="superscript"/>
                  <w:lang w:eastAsia="zh-CN"/>
                </w:rPr>
                <w:delText>2</w:delText>
              </w:r>
              <w:r w:rsidRPr="00385C25" w:rsidDel="001D3FB6">
                <w:rPr>
                  <w:vertAlign w:val="superscript"/>
                  <w:lang w:eastAsia="zh-CN"/>
                </w:rPr>
                <w:delText>,</w:delText>
              </w:r>
              <w:r w:rsidRPr="00385C25" w:rsidDel="001D3FB6">
                <w:rPr>
                  <w:rFonts w:hint="eastAsia"/>
                  <w:vertAlign w:val="superscript"/>
                  <w:lang w:eastAsia="zh-CN"/>
                </w:rPr>
                <w:delText>3</w:delText>
              </w:r>
            </w:del>
          </w:p>
          <w:p w14:paraId="4754FCEE" w14:textId="51035927" w:rsidR="001719F9" w:rsidRPr="00A1115A" w:rsidDel="001D3FB6" w:rsidRDefault="001719F9" w:rsidP="00B43DF5">
            <w:pPr>
              <w:pStyle w:val="TAC"/>
              <w:rPr>
                <w:del w:id="312" w:author="Per Lindell" w:date="2023-05-29T08:41:00Z"/>
                <w:lang w:val="en-US" w:eastAsia="zh-CN"/>
              </w:rPr>
            </w:pPr>
            <w:del w:id="313" w:author="Per Lindell" w:date="2023-05-29T08:41:00Z">
              <w:r w:rsidRPr="00385C25" w:rsidDel="001D3FB6">
                <w:rPr>
                  <w:lang w:eastAsia="zh-CN"/>
                </w:rPr>
                <w:delText>CA_n41C</w:delText>
              </w:r>
            </w:del>
          </w:p>
        </w:tc>
        <w:tc>
          <w:tcPr>
            <w:tcW w:w="709" w:type="dxa"/>
            <w:tcBorders>
              <w:left w:val="single" w:sz="4" w:space="0" w:color="auto"/>
              <w:right w:val="single" w:sz="4" w:space="0" w:color="auto"/>
            </w:tcBorders>
          </w:tcPr>
          <w:p w14:paraId="2278054A" w14:textId="322C6E50" w:rsidR="001719F9" w:rsidDel="001D3FB6" w:rsidRDefault="001719F9" w:rsidP="00B43DF5">
            <w:pPr>
              <w:pStyle w:val="TAC"/>
              <w:rPr>
                <w:del w:id="314" w:author="Per Lindell" w:date="2023-05-29T08:41:00Z"/>
                <w:szCs w:val="18"/>
                <w:lang w:val="en-US" w:eastAsia="zh-CN"/>
              </w:rPr>
            </w:pPr>
            <w:del w:id="315" w:author="Per Lindell" w:date="2023-05-29T08:41:00Z">
              <w:r w:rsidDel="001D3FB6">
                <w:rPr>
                  <w:szCs w:val="18"/>
                  <w:lang w:val="en-US" w:eastAsia="zh-CN"/>
                </w:rPr>
                <w:delText>n41</w:delText>
              </w:r>
            </w:del>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16F9EA7" w14:textId="5987A55A" w:rsidR="001719F9" w:rsidDel="001D3FB6" w:rsidRDefault="001719F9" w:rsidP="00B43DF5">
            <w:pPr>
              <w:pStyle w:val="TAC"/>
              <w:rPr>
                <w:del w:id="316" w:author="Per Lindell" w:date="2023-05-29T08:41:00Z"/>
                <w:rFonts w:cs="Arial"/>
                <w:szCs w:val="18"/>
                <w:lang w:eastAsia="sv-SE"/>
              </w:rPr>
            </w:pPr>
            <w:del w:id="317" w:author="Per Lindell" w:date="2023-05-29T08:41:00Z">
              <w:r w:rsidDel="001D3FB6">
                <w:rPr>
                  <w:rFonts w:cs="Arial"/>
                  <w:szCs w:val="18"/>
                </w:rPr>
                <w:delText xml:space="preserve">See CA_n41(2A) </w:delText>
              </w:r>
              <w:r w:rsidDel="001D3FB6">
                <w:rPr>
                  <w:rFonts w:cs="Arial"/>
                  <w:szCs w:val="18"/>
                  <w:lang w:eastAsia="sv-SE"/>
                </w:rPr>
                <w:delText xml:space="preserve">Bandwidth Combination Set </w:delText>
              </w:r>
              <w:r w:rsidDel="001D3FB6">
                <w:rPr>
                  <w:rFonts w:cs="Arial"/>
                  <w:szCs w:val="18"/>
                </w:rPr>
                <w:delText>3</w:delText>
              </w:r>
              <w:r w:rsidDel="001D3FB6">
                <w:rPr>
                  <w:rFonts w:cs="Arial"/>
                  <w:szCs w:val="18"/>
                  <w:lang w:eastAsia="sv-SE"/>
                </w:rPr>
                <w:delText xml:space="preserve"> in Table 5.5A.2-1</w:delText>
              </w:r>
            </w:del>
          </w:p>
        </w:tc>
        <w:tc>
          <w:tcPr>
            <w:tcW w:w="1328" w:type="dxa"/>
            <w:tcBorders>
              <w:top w:val="single" w:sz="4" w:space="0" w:color="auto"/>
              <w:left w:val="single" w:sz="4" w:space="0" w:color="auto"/>
              <w:bottom w:val="nil"/>
              <w:right w:val="single" w:sz="4" w:space="0" w:color="auto"/>
            </w:tcBorders>
            <w:shd w:val="clear" w:color="auto" w:fill="auto"/>
          </w:tcPr>
          <w:p w14:paraId="62266467" w14:textId="69A26F1A" w:rsidR="001719F9" w:rsidRPr="00A1115A" w:rsidDel="001D3FB6" w:rsidRDefault="001719F9" w:rsidP="00B43DF5">
            <w:pPr>
              <w:pStyle w:val="TAC"/>
              <w:rPr>
                <w:del w:id="318" w:author="Per Lindell" w:date="2023-05-29T08:41:00Z"/>
                <w:szCs w:val="18"/>
                <w:lang w:val="en-US" w:eastAsia="zh-CN"/>
              </w:rPr>
            </w:pPr>
            <w:del w:id="319" w:author="Per Lindell" w:date="2023-05-29T08:41:00Z">
              <w:r w:rsidDel="001D3FB6">
                <w:rPr>
                  <w:szCs w:val="18"/>
                  <w:lang w:val="en-US" w:eastAsia="zh-CN"/>
                </w:rPr>
                <w:delText>0</w:delText>
              </w:r>
            </w:del>
          </w:p>
        </w:tc>
      </w:tr>
      <w:tr w:rsidR="001719F9" w:rsidRPr="00A1115A" w:rsidDel="001D3FB6" w14:paraId="4AAFC76F" w14:textId="53AEF4BB" w:rsidTr="00B43DF5">
        <w:trPr>
          <w:trHeight w:val="187"/>
          <w:del w:id="320" w:author="Per Lindell" w:date="2023-05-29T08:41:00Z"/>
        </w:trPr>
        <w:tc>
          <w:tcPr>
            <w:tcW w:w="1555" w:type="dxa"/>
            <w:tcBorders>
              <w:top w:val="nil"/>
              <w:left w:val="single" w:sz="4" w:space="0" w:color="auto"/>
              <w:bottom w:val="nil"/>
              <w:right w:val="single" w:sz="4" w:space="0" w:color="auto"/>
            </w:tcBorders>
            <w:shd w:val="clear" w:color="auto" w:fill="auto"/>
          </w:tcPr>
          <w:p w14:paraId="2CB2AD10" w14:textId="1B875ABC" w:rsidR="001719F9" w:rsidRPr="00A1115A" w:rsidDel="001D3FB6" w:rsidRDefault="001719F9" w:rsidP="00B43DF5">
            <w:pPr>
              <w:pStyle w:val="TAC"/>
              <w:rPr>
                <w:del w:id="321"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5DA600F9" w14:textId="32B0A46E" w:rsidR="001719F9" w:rsidRPr="00A1115A" w:rsidDel="001D3FB6" w:rsidRDefault="001719F9" w:rsidP="00B43DF5">
            <w:pPr>
              <w:pStyle w:val="TAC"/>
              <w:rPr>
                <w:del w:id="322" w:author="Per Lindell" w:date="2023-05-29T08:41:00Z"/>
                <w:lang w:val="en-US" w:eastAsia="zh-CN"/>
              </w:rPr>
            </w:pPr>
          </w:p>
        </w:tc>
        <w:tc>
          <w:tcPr>
            <w:tcW w:w="709" w:type="dxa"/>
            <w:tcBorders>
              <w:left w:val="single" w:sz="4" w:space="0" w:color="auto"/>
              <w:right w:val="single" w:sz="4" w:space="0" w:color="auto"/>
            </w:tcBorders>
          </w:tcPr>
          <w:p w14:paraId="44803935" w14:textId="614D2E1C" w:rsidR="001719F9" w:rsidDel="001D3FB6" w:rsidRDefault="001719F9" w:rsidP="00B43DF5">
            <w:pPr>
              <w:pStyle w:val="TAC"/>
              <w:rPr>
                <w:del w:id="323" w:author="Per Lindell" w:date="2023-05-29T08:41:00Z"/>
                <w:szCs w:val="18"/>
                <w:lang w:val="en-US" w:eastAsia="zh-CN"/>
              </w:rPr>
            </w:pPr>
            <w:del w:id="324" w:author="Per Lindell" w:date="2023-05-29T08:41:00Z">
              <w:r w:rsidDel="001D3FB6">
                <w:rPr>
                  <w:szCs w:val="18"/>
                  <w:lang w:val="en-US" w:eastAsia="zh-CN"/>
                </w:rPr>
                <w:delText>n41</w:delText>
              </w:r>
            </w:del>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61F7D8D" w14:textId="1AA76E81" w:rsidR="001719F9" w:rsidDel="001D3FB6" w:rsidRDefault="001719F9" w:rsidP="00B43DF5">
            <w:pPr>
              <w:pStyle w:val="TAC"/>
              <w:rPr>
                <w:del w:id="325" w:author="Per Lindell" w:date="2023-05-29T08:41:00Z"/>
                <w:rFonts w:cs="Arial"/>
                <w:szCs w:val="18"/>
                <w:lang w:eastAsia="sv-SE"/>
              </w:rPr>
            </w:pPr>
            <w:del w:id="326" w:author="Per Lindell" w:date="2023-05-29T08:41:00Z">
              <w:r w:rsidDel="001D3FB6">
                <w:rPr>
                  <w:rFonts w:cs="Arial"/>
                  <w:szCs w:val="18"/>
                </w:rPr>
                <w:delText xml:space="preserve">See CA_n41C </w:delText>
              </w:r>
              <w:r w:rsidDel="001D3FB6">
                <w:rPr>
                  <w:rFonts w:cs="Arial"/>
                  <w:szCs w:val="18"/>
                  <w:lang w:eastAsia="sv-SE"/>
                </w:rPr>
                <w:delText xml:space="preserve">Bandwidth Combination Set </w:delText>
              </w:r>
              <w:r w:rsidDel="001D3FB6">
                <w:rPr>
                  <w:rFonts w:cs="Arial"/>
                  <w:szCs w:val="18"/>
                </w:rPr>
                <w:delText>1</w:delText>
              </w:r>
              <w:r w:rsidDel="001D3FB6">
                <w:rPr>
                  <w:rFonts w:cs="Arial"/>
                  <w:szCs w:val="18"/>
                  <w:lang w:eastAsia="sv-SE"/>
                </w:rPr>
                <w:delText xml:space="preserve">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01202ECB" w14:textId="2447059C" w:rsidR="001719F9" w:rsidRPr="00A1115A" w:rsidDel="001D3FB6" w:rsidRDefault="001719F9" w:rsidP="00B43DF5">
            <w:pPr>
              <w:pStyle w:val="TAC"/>
              <w:rPr>
                <w:del w:id="327" w:author="Per Lindell" w:date="2023-05-29T08:41:00Z"/>
                <w:szCs w:val="18"/>
                <w:lang w:val="en-US" w:eastAsia="zh-CN"/>
              </w:rPr>
            </w:pPr>
          </w:p>
        </w:tc>
      </w:tr>
      <w:tr w:rsidR="001719F9" w:rsidRPr="00A1115A" w:rsidDel="001D3FB6" w14:paraId="0610C5DA" w14:textId="3A390C50" w:rsidTr="00B43DF5">
        <w:trPr>
          <w:trHeight w:val="187"/>
          <w:del w:id="328" w:author="Per Lindell" w:date="2023-05-29T08:41:00Z"/>
        </w:trPr>
        <w:tc>
          <w:tcPr>
            <w:tcW w:w="1555" w:type="dxa"/>
            <w:tcBorders>
              <w:top w:val="nil"/>
              <w:left w:val="single" w:sz="4" w:space="0" w:color="auto"/>
              <w:bottom w:val="nil"/>
              <w:right w:val="single" w:sz="4" w:space="0" w:color="auto"/>
            </w:tcBorders>
            <w:shd w:val="clear" w:color="auto" w:fill="auto"/>
          </w:tcPr>
          <w:p w14:paraId="5482D52D" w14:textId="79EF9993" w:rsidR="001719F9" w:rsidRPr="00A1115A" w:rsidDel="001D3FB6" w:rsidRDefault="001719F9" w:rsidP="00B43DF5">
            <w:pPr>
              <w:pStyle w:val="TAC"/>
              <w:rPr>
                <w:del w:id="329"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3A38FB36" w14:textId="77E38EF7" w:rsidR="001719F9" w:rsidRPr="00A1115A" w:rsidDel="001D3FB6" w:rsidRDefault="001719F9" w:rsidP="00B43DF5">
            <w:pPr>
              <w:pStyle w:val="TAC"/>
              <w:rPr>
                <w:del w:id="330" w:author="Per Lindell" w:date="2023-05-29T08:41:00Z"/>
                <w:lang w:val="en-US" w:eastAsia="zh-CN"/>
              </w:rPr>
            </w:pPr>
          </w:p>
        </w:tc>
        <w:tc>
          <w:tcPr>
            <w:tcW w:w="709" w:type="dxa"/>
            <w:tcBorders>
              <w:left w:val="single" w:sz="4" w:space="0" w:color="auto"/>
              <w:right w:val="single" w:sz="4" w:space="0" w:color="auto"/>
            </w:tcBorders>
          </w:tcPr>
          <w:p w14:paraId="370A149E" w14:textId="7AC1896A" w:rsidR="001719F9" w:rsidDel="001D3FB6" w:rsidRDefault="001719F9" w:rsidP="00B43DF5">
            <w:pPr>
              <w:pStyle w:val="TAC"/>
              <w:rPr>
                <w:del w:id="331" w:author="Per Lindell" w:date="2023-05-29T08:41:00Z"/>
                <w:szCs w:val="18"/>
                <w:lang w:val="en-US" w:eastAsia="zh-CN"/>
              </w:rPr>
            </w:pPr>
            <w:del w:id="332" w:author="Per Lindell" w:date="2023-05-29T08:41:00Z">
              <w:r w:rsidDel="001D3FB6">
                <w:rPr>
                  <w:szCs w:val="18"/>
                  <w:lang w:val="en-US" w:eastAsia="zh-CN"/>
                </w:rPr>
                <w:delText>n41</w:delText>
              </w:r>
            </w:del>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8C5CE9D" w14:textId="6BF97FA3" w:rsidR="001719F9" w:rsidDel="001D3FB6" w:rsidRDefault="001719F9" w:rsidP="00B43DF5">
            <w:pPr>
              <w:pStyle w:val="TAC"/>
              <w:rPr>
                <w:del w:id="333" w:author="Per Lindell" w:date="2023-05-29T08:41:00Z"/>
                <w:rFonts w:cs="Arial"/>
                <w:szCs w:val="18"/>
                <w:lang w:eastAsia="sv-SE"/>
              </w:rPr>
            </w:pPr>
            <w:del w:id="334" w:author="Per Lindell" w:date="2023-05-29T08:41:00Z">
              <w:r w:rsidDel="001D3FB6">
                <w:rPr>
                  <w:rFonts w:cs="Arial"/>
                  <w:szCs w:val="18"/>
                </w:rPr>
                <w:delText xml:space="preserve">See CA_n41(2A) </w:delText>
              </w:r>
              <w:r w:rsidDel="001D3FB6">
                <w:rPr>
                  <w:rFonts w:cs="Arial"/>
                  <w:szCs w:val="18"/>
                  <w:lang w:eastAsia="sv-SE"/>
                </w:rPr>
                <w:delText xml:space="preserve">Bandwidth Combination Set </w:delText>
              </w:r>
              <w:r w:rsidDel="001D3FB6">
                <w:rPr>
                  <w:rFonts w:cs="Arial"/>
                  <w:szCs w:val="18"/>
                </w:rPr>
                <w:delText>4 and 5</w:delText>
              </w:r>
              <w:r w:rsidDel="001D3FB6">
                <w:rPr>
                  <w:rFonts w:cs="Arial"/>
                  <w:szCs w:val="18"/>
                  <w:lang w:eastAsia="sv-SE"/>
                </w:rPr>
                <w:delText xml:space="preserve"> in Table 5.5A.2-1</w:delText>
              </w:r>
            </w:del>
          </w:p>
        </w:tc>
        <w:tc>
          <w:tcPr>
            <w:tcW w:w="1328" w:type="dxa"/>
            <w:tcBorders>
              <w:top w:val="single" w:sz="4" w:space="0" w:color="auto"/>
              <w:left w:val="single" w:sz="4" w:space="0" w:color="auto"/>
              <w:bottom w:val="nil"/>
              <w:right w:val="single" w:sz="4" w:space="0" w:color="auto"/>
            </w:tcBorders>
            <w:shd w:val="clear" w:color="auto" w:fill="auto"/>
          </w:tcPr>
          <w:p w14:paraId="77940F02" w14:textId="3E6EC2EE" w:rsidR="001719F9" w:rsidRPr="00A1115A" w:rsidDel="001D3FB6" w:rsidRDefault="001719F9" w:rsidP="00B43DF5">
            <w:pPr>
              <w:pStyle w:val="TAC"/>
              <w:rPr>
                <w:del w:id="335" w:author="Per Lindell" w:date="2023-05-29T08:41:00Z"/>
                <w:szCs w:val="18"/>
                <w:lang w:val="en-US" w:eastAsia="zh-CN"/>
              </w:rPr>
            </w:pPr>
            <w:del w:id="336" w:author="Per Lindell" w:date="2023-05-29T08:41:00Z">
              <w:r w:rsidDel="001D3FB6">
                <w:rPr>
                  <w:szCs w:val="18"/>
                  <w:lang w:val="en-US" w:eastAsia="zh-CN"/>
                </w:rPr>
                <w:delText>4 and 5</w:delText>
              </w:r>
            </w:del>
          </w:p>
        </w:tc>
      </w:tr>
      <w:tr w:rsidR="001719F9" w:rsidRPr="00A1115A" w:rsidDel="001D3FB6" w14:paraId="4A40F881" w14:textId="6A15A1CE" w:rsidTr="00B43DF5">
        <w:trPr>
          <w:trHeight w:val="187"/>
          <w:del w:id="337" w:author="Per Lindell" w:date="2023-05-29T08:41:00Z"/>
        </w:trPr>
        <w:tc>
          <w:tcPr>
            <w:tcW w:w="1555" w:type="dxa"/>
            <w:tcBorders>
              <w:top w:val="nil"/>
              <w:left w:val="single" w:sz="4" w:space="0" w:color="auto"/>
              <w:bottom w:val="single" w:sz="4" w:space="0" w:color="auto"/>
              <w:right w:val="single" w:sz="4" w:space="0" w:color="auto"/>
            </w:tcBorders>
            <w:shd w:val="clear" w:color="auto" w:fill="auto"/>
          </w:tcPr>
          <w:p w14:paraId="4C82F511" w14:textId="399A2976" w:rsidR="001719F9" w:rsidRPr="00A1115A" w:rsidDel="001D3FB6" w:rsidRDefault="001719F9" w:rsidP="00B43DF5">
            <w:pPr>
              <w:pStyle w:val="TAC"/>
              <w:rPr>
                <w:del w:id="338" w:author="Per Lindell" w:date="2023-05-29T08:41:00Z"/>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70061D8" w14:textId="6A3569E2" w:rsidR="001719F9" w:rsidRPr="00A1115A" w:rsidDel="001D3FB6" w:rsidRDefault="001719F9" w:rsidP="00B43DF5">
            <w:pPr>
              <w:pStyle w:val="TAC"/>
              <w:rPr>
                <w:del w:id="339" w:author="Per Lindell" w:date="2023-05-29T08:41:00Z"/>
                <w:lang w:val="en-US" w:eastAsia="zh-CN"/>
              </w:rPr>
            </w:pPr>
          </w:p>
        </w:tc>
        <w:tc>
          <w:tcPr>
            <w:tcW w:w="709" w:type="dxa"/>
            <w:tcBorders>
              <w:left w:val="single" w:sz="4" w:space="0" w:color="auto"/>
              <w:right w:val="single" w:sz="4" w:space="0" w:color="auto"/>
            </w:tcBorders>
          </w:tcPr>
          <w:p w14:paraId="44B67F0C" w14:textId="16CA3891" w:rsidR="001719F9" w:rsidDel="001D3FB6" w:rsidRDefault="001719F9" w:rsidP="00B43DF5">
            <w:pPr>
              <w:pStyle w:val="TAC"/>
              <w:rPr>
                <w:del w:id="340" w:author="Per Lindell" w:date="2023-05-29T08:41:00Z"/>
                <w:szCs w:val="18"/>
                <w:lang w:val="en-US" w:eastAsia="zh-CN"/>
              </w:rPr>
            </w:pPr>
            <w:del w:id="341" w:author="Per Lindell" w:date="2023-05-29T08:41:00Z">
              <w:r w:rsidDel="001D3FB6">
                <w:rPr>
                  <w:szCs w:val="18"/>
                  <w:lang w:val="en-US" w:eastAsia="zh-CN"/>
                </w:rPr>
                <w:delText>n41</w:delText>
              </w:r>
            </w:del>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834D88F" w14:textId="708D952C" w:rsidR="001719F9" w:rsidDel="001D3FB6" w:rsidRDefault="001719F9" w:rsidP="00B43DF5">
            <w:pPr>
              <w:pStyle w:val="TAC"/>
              <w:rPr>
                <w:del w:id="342" w:author="Per Lindell" w:date="2023-05-29T08:41:00Z"/>
                <w:rFonts w:cs="Arial"/>
                <w:szCs w:val="18"/>
                <w:lang w:eastAsia="sv-SE"/>
              </w:rPr>
            </w:pPr>
            <w:del w:id="343" w:author="Per Lindell" w:date="2023-05-29T08:41:00Z">
              <w:r w:rsidDel="001D3FB6">
                <w:rPr>
                  <w:rFonts w:cs="Arial"/>
                  <w:szCs w:val="18"/>
                </w:rPr>
                <w:delText xml:space="preserve">See CA_n41C </w:delText>
              </w:r>
              <w:r w:rsidDel="001D3FB6">
                <w:rPr>
                  <w:rFonts w:cs="Arial"/>
                  <w:szCs w:val="18"/>
                  <w:lang w:eastAsia="sv-SE"/>
                </w:rPr>
                <w:delText xml:space="preserve">Bandwidth Combination Set </w:delText>
              </w:r>
              <w:r w:rsidDel="001D3FB6">
                <w:rPr>
                  <w:rFonts w:cs="Arial"/>
                  <w:szCs w:val="18"/>
                </w:rPr>
                <w:delText>4 and 5</w:delText>
              </w:r>
              <w:r w:rsidDel="001D3FB6">
                <w:rPr>
                  <w:rFonts w:cs="Arial"/>
                  <w:szCs w:val="18"/>
                  <w:lang w:eastAsia="sv-SE"/>
                </w:rPr>
                <w:delText xml:space="preserve">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0E64C0B1" w14:textId="02A0B392" w:rsidR="001719F9" w:rsidRPr="00A1115A" w:rsidDel="001D3FB6" w:rsidRDefault="001719F9" w:rsidP="00B43DF5">
            <w:pPr>
              <w:pStyle w:val="TAC"/>
              <w:rPr>
                <w:del w:id="344" w:author="Per Lindell" w:date="2023-05-29T08:41:00Z"/>
                <w:szCs w:val="18"/>
                <w:lang w:val="en-US" w:eastAsia="zh-CN"/>
              </w:rPr>
            </w:pPr>
          </w:p>
        </w:tc>
      </w:tr>
      <w:tr w:rsidR="001719F9" w:rsidRPr="00A1115A" w:rsidDel="001D3FB6" w14:paraId="09A3113D" w14:textId="455C7DAC" w:rsidTr="00B43DF5">
        <w:trPr>
          <w:trHeight w:val="187"/>
          <w:del w:id="345" w:author="Per Lindell" w:date="2023-05-29T08:41:00Z"/>
        </w:trPr>
        <w:tc>
          <w:tcPr>
            <w:tcW w:w="1555" w:type="dxa"/>
            <w:vMerge w:val="restart"/>
            <w:tcBorders>
              <w:top w:val="single" w:sz="4" w:space="0" w:color="auto"/>
              <w:left w:val="single" w:sz="4" w:space="0" w:color="auto"/>
              <w:right w:val="single" w:sz="4" w:space="0" w:color="auto"/>
            </w:tcBorders>
            <w:shd w:val="clear" w:color="auto" w:fill="auto"/>
          </w:tcPr>
          <w:p w14:paraId="398A3B2A" w14:textId="5F32F155" w:rsidR="001719F9" w:rsidRPr="00A1115A" w:rsidDel="001D3FB6" w:rsidRDefault="001719F9" w:rsidP="00B43DF5">
            <w:pPr>
              <w:pStyle w:val="TAC"/>
              <w:rPr>
                <w:del w:id="346" w:author="Per Lindell" w:date="2023-05-29T08:41:00Z"/>
                <w:szCs w:val="18"/>
                <w:lang w:val="en-US" w:eastAsia="zh-CN"/>
              </w:rPr>
            </w:pPr>
            <w:del w:id="347" w:author="Per Lindell" w:date="2023-05-29T08:41:00Z">
              <w:r w:rsidRPr="00A1115A" w:rsidDel="001D3FB6">
                <w:rPr>
                  <w:lang w:val="en-US"/>
                </w:rPr>
                <w:delText>CA_n48(A-B)</w:delText>
              </w:r>
            </w:del>
          </w:p>
        </w:tc>
        <w:tc>
          <w:tcPr>
            <w:tcW w:w="1559" w:type="dxa"/>
            <w:tcBorders>
              <w:top w:val="single" w:sz="4" w:space="0" w:color="auto"/>
              <w:left w:val="single" w:sz="4" w:space="0" w:color="auto"/>
              <w:bottom w:val="nil"/>
              <w:right w:val="single" w:sz="4" w:space="0" w:color="auto"/>
            </w:tcBorders>
            <w:shd w:val="clear" w:color="auto" w:fill="auto"/>
          </w:tcPr>
          <w:p w14:paraId="070C8CFC" w14:textId="6B4208E4" w:rsidR="001719F9" w:rsidRPr="00A1115A" w:rsidDel="001D3FB6" w:rsidRDefault="001719F9" w:rsidP="00B43DF5">
            <w:pPr>
              <w:pStyle w:val="TAC"/>
              <w:rPr>
                <w:del w:id="348" w:author="Per Lindell" w:date="2023-05-29T08:41:00Z"/>
                <w:szCs w:val="18"/>
                <w:lang w:val="en-US" w:eastAsia="zh-CN"/>
              </w:rPr>
            </w:pPr>
            <w:del w:id="349" w:author="Per Lindell" w:date="2023-05-29T08:41:00Z">
              <w:r w:rsidRPr="00A1115A" w:rsidDel="001D3FB6">
                <w:rPr>
                  <w:lang w:val="en-US" w:eastAsia="zh-CN"/>
                </w:rPr>
                <w:delText>CA_n48B</w:delText>
              </w:r>
            </w:del>
          </w:p>
        </w:tc>
        <w:tc>
          <w:tcPr>
            <w:tcW w:w="709" w:type="dxa"/>
            <w:tcBorders>
              <w:left w:val="single" w:sz="4" w:space="0" w:color="auto"/>
              <w:right w:val="single" w:sz="4" w:space="0" w:color="auto"/>
            </w:tcBorders>
          </w:tcPr>
          <w:p w14:paraId="0789410B" w14:textId="678FCB77" w:rsidR="001719F9" w:rsidRPr="00A1115A" w:rsidDel="001D3FB6" w:rsidRDefault="001719F9" w:rsidP="00B43DF5">
            <w:pPr>
              <w:pStyle w:val="TAC"/>
              <w:rPr>
                <w:del w:id="350" w:author="Per Lindell" w:date="2023-05-29T08:41:00Z"/>
                <w:szCs w:val="18"/>
                <w:lang w:val="en-US" w:eastAsia="zh-CN"/>
              </w:rPr>
            </w:pPr>
            <w:del w:id="351" w:author="Per Lindell" w:date="2023-05-29T08:41:00Z">
              <w:r w:rsidDel="001D3FB6">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
          <w:p w14:paraId="3790FDE4" w14:textId="746132C3" w:rsidR="001719F9" w:rsidRPr="00A1115A" w:rsidDel="001D3FB6" w:rsidRDefault="001719F9" w:rsidP="00B43DF5">
            <w:pPr>
              <w:pStyle w:val="TAC"/>
              <w:rPr>
                <w:del w:id="352" w:author="Per Lindell" w:date="2023-05-29T08:41:00Z"/>
                <w:szCs w:val="18"/>
                <w:lang w:eastAsia="zh-CN"/>
              </w:rPr>
            </w:pPr>
            <w:del w:id="353" w:author="Per Lindell" w:date="2023-05-29T08:41:00Z">
              <w:r w:rsidRPr="00A1115A" w:rsidDel="001D3FB6">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
          <w:p w14:paraId="5068E4D3" w14:textId="2F5FFFF2" w:rsidR="001719F9" w:rsidRPr="00A1115A" w:rsidDel="001D3FB6" w:rsidRDefault="001719F9" w:rsidP="00B43DF5">
            <w:pPr>
              <w:pStyle w:val="TAC"/>
              <w:rPr>
                <w:del w:id="354" w:author="Per Lindell" w:date="2023-05-29T08:41:00Z"/>
                <w:szCs w:val="18"/>
                <w:lang w:eastAsia="zh-CN"/>
              </w:rPr>
            </w:pPr>
            <w:del w:id="355" w:author="Per Lindell" w:date="2023-05-29T08:41:00Z">
              <w:r w:rsidRPr="00A1115A" w:rsidDel="001D3FB6">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631F5A0D" w14:textId="18EE9DEB" w:rsidR="001719F9" w:rsidRPr="00A1115A" w:rsidDel="001D3FB6" w:rsidRDefault="001719F9" w:rsidP="00B43DF5">
            <w:pPr>
              <w:pStyle w:val="TAC"/>
              <w:rPr>
                <w:del w:id="356" w:author="Per Lindell" w:date="2023-05-29T08:41:00Z"/>
                <w:szCs w:val="18"/>
                <w:lang w:eastAsia="zh-CN"/>
              </w:rPr>
            </w:pPr>
            <w:del w:id="357" w:author="Per Lindell" w:date="2023-05-29T08:41:00Z">
              <w:r w:rsidRPr="00A1115A" w:rsidDel="001D3FB6">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44CE980A" w14:textId="7920772A" w:rsidR="001719F9" w:rsidRPr="00A1115A" w:rsidDel="001D3FB6" w:rsidRDefault="001719F9" w:rsidP="00B43DF5">
            <w:pPr>
              <w:pStyle w:val="TAC"/>
              <w:rPr>
                <w:del w:id="358" w:author="Per Lindell" w:date="2023-05-29T08:41:00Z"/>
                <w:szCs w:val="18"/>
                <w:lang w:eastAsia="zh-CN"/>
              </w:rPr>
            </w:pPr>
            <w:del w:id="359" w:author="Per Lindell" w:date="2023-05-29T08:41:00Z">
              <w:r w:rsidRPr="00A1115A" w:rsidDel="001D3FB6">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44AB8003" w14:textId="6D887BE5" w:rsidR="001719F9" w:rsidRPr="00A1115A" w:rsidDel="001D3FB6" w:rsidRDefault="001719F9" w:rsidP="00B43DF5">
            <w:pPr>
              <w:pStyle w:val="TAC"/>
              <w:rPr>
                <w:del w:id="360" w:author="Per Lindell" w:date="2023-05-29T08:41:00Z"/>
                <w:szCs w:val="18"/>
              </w:rPr>
            </w:pPr>
          </w:p>
        </w:tc>
        <w:tc>
          <w:tcPr>
            <w:tcW w:w="702" w:type="dxa"/>
            <w:tcBorders>
              <w:top w:val="single" w:sz="4" w:space="0" w:color="auto"/>
              <w:left w:val="single" w:sz="4" w:space="0" w:color="auto"/>
              <w:bottom w:val="single" w:sz="4" w:space="0" w:color="auto"/>
              <w:right w:val="single" w:sz="4" w:space="0" w:color="auto"/>
            </w:tcBorders>
          </w:tcPr>
          <w:p w14:paraId="025ADEC4" w14:textId="2805E0ED" w:rsidR="001719F9" w:rsidRPr="00A1115A" w:rsidDel="001D3FB6" w:rsidRDefault="001719F9" w:rsidP="00B43DF5">
            <w:pPr>
              <w:pStyle w:val="TAC"/>
              <w:rPr>
                <w:del w:id="361" w:author="Per Lindell" w:date="2023-05-29T08:41:00Z"/>
                <w:szCs w:val="18"/>
              </w:rPr>
            </w:pPr>
          </w:p>
        </w:tc>
        <w:tc>
          <w:tcPr>
            <w:tcW w:w="701" w:type="dxa"/>
            <w:tcBorders>
              <w:top w:val="single" w:sz="4" w:space="0" w:color="auto"/>
              <w:left w:val="single" w:sz="4" w:space="0" w:color="auto"/>
              <w:bottom w:val="single" w:sz="4" w:space="0" w:color="auto"/>
              <w:right w:val="single" w:sz="4" w:space="0" w:color="auto"/>
            </w:tcBorders>
          </w:tcPr>
          <w:p w14:paraId="7320B95A" w14:textId="09AD92F8" w:rsidR="001719F9" w:rsidRPr="00A1115A" w:rsidDel="001D3FB6" w:rsidRDefault="001719F9" w:rsidP="00B43DF5">
            <w:pPr>
              <w:pStyle w:val="TAC"/>
              <w:rPr>
                <w:del w:id="362" w:author="Per Lindell" w:date="2023-05-29T08:41:00Z"/>
                <w:szCs w:val="18"/>
                <w:lang w:eastAsia="zh-CN"/>
              </w:rPr>
            </w:pPr>
            <w:del w:id="363" w:author="Per Lindell" w:date="2023-05-29T08:41:00Z">
              <w:r w:rsidDel="001D3FB6">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49739BB9" w14:textId="7BB5912B" w:rsidR="001719F9" w:rsidRPr="00A1115A" w:rsidDel="001D3FB6" w:rsidRDefault="001719F9" w:rsidP="00B43DF5">
            <w:pPr>
              <w:pStyle w:val="TAC"/>
              <w:rPr>
                <w:del w:id="364" w:author="Per Lindell" w:date="2023-05-29T08:41:00Z"/>
                <w:szCs w:val="18"/>
                <w:lang w:eastAsia="zh-CN"/>
              </w:rPr>
            </w:pPr>
            <w:del w:id="365" w:author="Per Lindell" w:date="2023-05-29T08:41:00Z">
              <w:r w:rsidDel="001D3FB6">
                <w:rPr>
                  <w:szCs w:val="18"/>
                  <w:lang w:eastAsia="zh-CN"/>
                </w:rPr>
                <w:delText>50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7329D382" w14:textId="5AEFA598" w:rsidR="001719F9" w:rsidRPr="00A1115A" w:rsidDel="001D3FB6" w:rsidRDefault="001719F9" w:rsidP="00B43DF5">
            <w:pPr>
              <w:pStyle w:val="TAC"/>
              <w:rPr>
                <w:del w:id="366" w:author="Per Lindell" w:date="2023-05-29T08:41:00Z"/>
                <w:szCs w:val="18"/>
                <w:lang w:eastAsia="zh-CN"/>
              </w:rPr>
            </w:pPr>
            <w:del w:id="367" w:author="Per Lindell" w:date="2023-05-29T08:41:00Z">
              <w:r w:rsidDel="001D3FB6">
                <w:rPr>
                  <w:szCs w:val="18"/>
                  <w:lang w:eastAsia="zh-CN"/>
                </w:rPr>
                <w:delText>60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26A4111F" w14:textId="36B09FC5" w:rsidR="001719F9" w:rsidRPr="00A1115A" w:rsidDel="001D3FB6" w:rsidRDefault="001719F9" w:rsidP="00B43DF5">
            <w:pPr>
              <w:pStyle w:val="TAC"/>
              <w:rPr>
                <w:del w:id="368" w:author="Per Lindell" w:date="2023-05-29T08:41:00Z"/>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F31A581" w14:textId="4BA62300" w:rsidR="001719F9" w:rsidRPr="00A1115A" w:rsidDel="001D3FB6" w:rsidRDefault="001719F9" w:rsidP="00B43DF5">
            <w:pPr>
              <w:pStyle w:val="TAC"/>
              <w:rPr>
                <w:del w:id="369" w:author="Per Lindell" w:date="2023-05-29T08:41:00Z"/>
                <w:szCs w:val="18"/>
                <w:lang w:eastAsia="zh-CN"/>
              </w:rPr>
            </w:pPr>
            <w:del w:id="370" w:author="Per Lindell" w:date="2023-05-29T08:41:00Z">
              <w:r w:rsidDel="001D3FB6">
                <w:rPr>
                  <w:szCs w:val="18"/>
                  <w:lang w:eastAsia="zh-CN"/>
                </w:rPr>
                <w:delText>80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2EA73E80" w14:textId="4B5DD7FA" w:rsidR="001719F9" w:rsidRPr="00A1115A" w:rsidDel="001D3FB6" w:rsidRDefault="001719F9" w:rsidP="00B43DF5">
            <w:pPr>
              <w:pStyle w:val="TAC"/>
              <w:rPr>
                <w:del w:id="371" w:author="Per Lindell" w:date="2023-05-29T08:41:00Z"/>
                <w:szCs w:val="18"/>
                <w:lang w:eastAsia="zh-CN"/>
              </w:rPr>
            </w:pPr>
            <w:del w:id="372" w:author="Per Lindell" w:date="2023-05-29T08:41:00Z">
              <w:r w:rsidDel="001D3FB6">
                <w:rPr>
                  <w:szCs w:val="18"/>
                  <w:lang w:eastAsia="zh-CN"/>
                </w:rPr>
                <w:delText>90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6115790F" w14:textId="063AA02C" w:rsidR="001719F9" w:rsidRPr="00A1115A" w:rsidDel="001D3FB6" w:rsidRDefault="001719F9" w:rsidP="00B43DF5">
            <w:pPr>
              <w:pStyle w:val="TAC"/>
              <w:rPr>
                <w:del w:id="373" w:author="Per Lindell" w:date="2023-05-29T08:41:00Z"/>
                <w:szCs w:val="18"/>
                <w:lang w:eastAsia="zh-CN"/>
              </w:rPr>
            </w:pPr>
            <w:del w:id="374" w:author="Per Lindell" w:date="2023-05-29T08:41:00Z">
              <w:r w:rsidDel="001D3FB6">
                <w:rPr>
                  <w:szCs w:val="18"/>
                  <w:lang w:eastAsia="zh-CN"/>
                </w:rPr>
                <w:delText>100</w:delText>
              </w:r>
              <w:r w:rsidRPr="00A1115A" w:rsidDel="001D3FB6">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
          <w:p w14:paraId="0FD21602" w14:textId="5CC32482" w:rsidR="001719F9" w:rsidRPr="00A1115A" w:rsidDel="001D3FB6" w:rsidRDefault="001719F9" w:rsidP="00B43DF5">
            <w:pPr>
              <w:pStyle w:val="TAC"/>
              <w:rPr>
                <w:del w:id="375" w:author="Per Lindell" w:date="2023-05-29T08:41:00Z"/>
                <w:szCs w:val="18"/>
                <w:lang w:val="en-US" w:eastAsia="zh-CN"/>
              </w:rPr>
            </w:pPr>
            <w:del w:id="376" w:author="Per Lindell" w:date="2023-05-29T08:41:00Z">
              <w:r w:rsidRPr="00A1115A" w:rsidDel="001D3FB6">
                <w:rPr>
                  <w:rFonts w:hint="eastAsia"/>
                  <w:szCs w:val="18"/>
                  <w:lang w:val="en-US" w:eastAsia="zh-CN"/>
                </w:rPr>
                <w:delText>0</w:delText>
              </w:r>
            </w:del>
          </w:p>
        </w:tc>
      </w:tr>
      <w:tr w:rsidR="001719F9" w:rsidRPr="00A1115A" w:rsidDel="001D3FB6" w14:paraId="2AE2C28F" w14:textId="4C75EAB8" w:rsidTr="00B43DF5">
        <w:tblPrEx>
          <w:jc w:val="center"/>
        </w:tblPrEx>
        <w:trPr>
          <w:trHeight w:val="187"/>
          <w:jc w:val="center"/>
          <w:del w:id="377" w:author="Per Lindell" w:date="2023-05-29T08:41:00Z"/>
        </w:trPr>
        <w:tc>
          <w:tcPr>
            <w:tcW w:w="1555" w:type="dxa"/>
            <w:vMerge/>
            <w:tcBorders>
              <w:left w:val="single" w:sz="4" w:space="0" w:color="auto"/>
              <w:right w:val="single" w:sz="4" w:space="0" w:color="auto"/>
            </w:tcBorders>
            <w:shd w:val="clear" w:color="auto" w:fill="auto"/>
          </w:tcPr>
          <w:p w14:paraId="4FD901B7" w14:textId="084DFF49" w:rsidR="001719F9" w:rsidRPr="00A1115A" w:rsidDel="001D3FB6" w:rsidRDefault="001719F9" w:rsidP="00B43DF5">
            <w:pPr>
              <w:pStyle w:val="TAC"/>
              <w:rPr>
                <w:del w:id="378" w:author="Per Lindell" w:date="2023-05-29T08:41: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32397EE" w14:textId="33475828" w:rsidR="001719F9" w:rsidRPr="00A1115A" w:rsidDel="001D3FB6" w:rsidRDefault="001719F9" w:rsidP="00B43DF5">
            <w:pPr>
              <w:pStyle w:val="TAC"/>
              <w:rPr>
                <w:del w:id="379" w:author="Per Lindell" w:date="2023-05-29T08:41:00Z"/>
                <w:szCs w:val="18"/>
                <w:lang w:eastAsia="zh-CN"/>
              </w:rPr>
            </w:pPr>
          </w:p>
        </w:tc>
        <w:tc>
          <w:tcPr>
            <w:tcW w:w="709" w:type="dxa"/>
            <w:tcBorders>
              <w:left w:val="single" w:sz="4" w:space="0" w:color="auto"/>
              <w:right w:val="single" w:sz="4" w:space="0" w:color="auto"/>
            </w:tcBorders>
          </w:tcPr>
          <w:p w14:paraId="1788661F" w14:textId="5073470D" w:rsidR="001719F9" w:rsidRPr="00A1115A" w:rsidDel="001D3FB6" w:rsidRDefault="001719F9" w:rsidP="00B43DF5">
            <w:pPr>
              <w:pStyle w:val="TAC"/>
              <w:rPr>
                <w:del w:id="380" w:author="Per Lindell" w:date="2023-05-29T08:41:00Z"/>
                <w:szCs w:val="18"/>
                <w:lang w:val="en-US" w:eastAsia="zh-CN"/>
              </w:rPr>
            </w:pPr>
            <w:del w:id="381" w:author="Per Lindell" w:date="2023-05-29T08:41:00Z">
              <w:r w:rsidDel="001D3FB6">
                <w:rPr>
                  <w:szCs w:val="18"/>
                  <w:lang w:val="en-US" w:eastAsia="zh-CN"/>
                </w:rPr>
                <w:delText>n48</w:delText>
              </w:r>
            </w:del>
          </w:p>
        </w:tc>
        <w:tc>
          <w:tcPr>
            <w:tcW w:w="9161" w:type="dxa"/>
            <w:gridSpan w:val="13"/>
            <w:tcBorders>
              <w:top w:val="single" w:sz="4" w:space="0" w:color="auto"/>
              <w:left w:val="single" w:sz="4" w:space="0" w:color="auto"/>
              <w:bottom w:val="single" w:sz="4" w:space="0" w:color="auto"/>
              <w:right w:val="single" w:sz="4" w:space="0" w:color="auto"/>
            </w:tcBorders>
          </w:tcPr>
          <w:p w14:paraId="66C272E0" w14:textId="55A67839" w:rsidR="001719F9" w:rsidRPr="00A1115A" w:rsidDel="001D3FB6" w:rsidRDefault="001719F9" w:rsidP="00B43DF5">
            <w:pPr>
              <w:pStyle w:val="TAC"/>
              <w:rPr>
                <w:del w:id="382" w:author="Per Lindell" w:date="2023-05-29T08:41:00Z"/>
                <w:szCs w:val="18"/>
                <w:lang w:eastAsia="zh-CN"/>
              </w:rPr>
            </w:pPr>
            <w:del w:id="383" w:author="Per Lindell" w:date="2023-05-29T08:41:00Z">
              <w:r w:rsidRPr="00A1115A" w:rsidDel="001D3FB6">
                <w:delText xml:space="preserve">See CA_n48B </w:delText>
              </w:r>
              <w:r w:rsidDel="001D3FB6">
                <w:rPr>
                  <w:lang w:eastAsia="zh-CN"/>
                </w:rPr>
                <w:delText>B</w:delText>
              </w:r>
              <w:r w:rsidRPr="00A1115A" w:rsidDel="001D3FB6">
                <w:rPr>
                  <w:lang w:eastAsia="zh-CN"/>
                </w:rPr>
                <w:delText xml:space="preserve">andwidth </w:delText>
              </w:r>
              <w:r w:rsidDel="001D3FB6">
                <w:rPr>
                  <w:lang w:eastAsia="zh-CN"/>
                </w:rPr>
                <w:delText>C</w:delText>
              </w:r>
              <w:r w:rsidRPr="00A1115A" w:rsidDel="001D3FB6">
                <w:rPr>
                  <w:lang w:eastAsia="zh-CN"/>
                </w:rPr>
                <w:delText xml:space="preserve">ombination </w:delText>
              </w:r>
              <w:r w:rsidDel="001D3FB6">
                <w:rPr>
                  <w:lang w:eastAsia="zh-CN"/>
                </w:rPr>
                <w:delText>S</w:delText>
              </w:r>
              <w:r w:rsidRPr="00A1115A" w:rsidDel="001D3FB6">
                <w:rPr>
                  <w:lang w:eastAsia="zh-CN"/>
                </w:rPr>
                <w:delText>et</w:delText>
              </w:r>
              <w:r w:rsidRPr="00A1115A" w:rsidDel="001D3FB6">
                <w:rPr>
                  <w:lang w:val="en-US" w:eastAsia="zh-CN"/>
                </w:rPr>
                <w:delText xml:space="preserve"> 0</w:delText>
              </w:r>
              <w:r w:rsidRPr="00A1115A" w:rsidDel="001D3FB6">
                <w:rPr>
                  <w:lang w:eastAsia="zh-CN"/>
                </w:rPr>
                <w:delText xml:space="preserve"> in </w:delText>
              </w:r>
              <w:r w:rsidRPr="00A1115A" w:rsidDel="001D3FB6">
                <w:delText>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4CBDDD61" w14:textId="6E5EF8A6" w:rsidR="001719F9" w:rsidRPr="00A1115A" w:rsidDel="001D3FB6" w:rsidRDefault="001719F9" w:rsidP="00B43DF5">
            <w:pPr>
              <w:pStyle w:val="TAC"/>
              <w:rPr>
                <w:del w:id="384" w:author="Per Lindell" w:date="2023-05-29T08:41:00Z"/>
                <w:szCs w:val="18"/>
                <w:lang w:val="en-US" w:eastAsia="zh-CN"/>
              </w:rPr>
            </w:pPr>
          </w:p>
        </w:tc>
      </w:tr>
      <w:tr w:rsidR="001719F9" w:rsidRPr="00A1115A" w:rsidDel="001D3FB6" w14:paraId="7233A664" w14:textId="3683C516" w:rsidTr="00B43DF5">
        <w:trPr>
          <w:trHeight w:val="187"/>
          <w:del w:id="385" w:author="Per Lindell" w:date="2023-05-29T08:41:00Z"/>
        </w:trPr>
        <w:tc>
          <w:tcPr>
            <w:tcW w:w="1555" w:type="dxa"/>
            <w:vMerge/>
            <w:tcBorders>
              <w:left w:val="single" w:sz="4" w:space="0" w:color="auto"/>
              <w:right w:val="single" w:sz="4" w:space="0" w:color="auto"/>
            </w:tcBorders>
            <w:shd w:val="clear" w:color="auto" w:fill="auto"/>
          </w:tcPr>
          <w:p w14:paraId="584EA623" w14:textId="62BA7CC4" w:rsidR="001719F9" w:rsidRPr="00A1115A" w:rsidDel="001D3FB6" w:rsidRDefault="001719F9" w:rsidP="00B43DF5">
            <w:pPr>
              <w:pStyle w:val="TAC"/>
              <w:rPr>
                <w:del w:id="386" w:author="Per Lindell" w:date="2023-05-29T08:41:00Z"/>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5C4883C6" w14:textId="79336AB8" w:rsidR="001719F9" w:rsidRPr="00A1115A" w:rsidDel="001D3FB6" w:rsidRDefault="001719F9" w:rsidP="00B43DF5">
            <w:pPr>
              <w:pStyle w:val="TAC"/>
              <w:rPr>
                <w:del w:id="387" w:author="Per Lindell" w:date="2023-05-29T08:41:00Z"/>
                <w:szCs w:val="18"/>
                <w:lang w:val="en-US" w:eastAsia="zh-CN"/>
              </w:rPr>
            </w:pPr>
            <w:del w:id="388" w:author="Per Lindell" w:date="2023-05-29T08:41:00Z">
              <w:r w:rsidRPr="00A1115A" w:rsidDel="001D3FB6">
                <w:rPr>
                  <w:lang w:val="en-US" w:eastAsia="zh-CN"/>
                </w:rPr>
                <w:delText>CA_n48B</w:delText>
              </w:r>
            </w:del>
          </w:p>
        </w:tc>
        <w:tc>
          <w:tcPr>
            <w:tcW w:w="709" w:type="dxa"/>
            <w:tcBorders>
              <w:left w:val="single" w:sz="4" w:space="0" w:color="auto"/>
              <w:right w:val="single" w:sz="4" w:space="0" w:color="auto"/>
            </w:tcBorders>
          </w:tcPr>
          <w:p w14:paraId="64F434D2" w14:textId="308F3DF1" w:rsidR="001719F9" w:rsidRPr="00A1115A" w:rsidDel="001D3FB6" w:rsidRDefault="001719F9" w:rsidP="00B43DF5">
            <w:pPr>
              <w:pStyle w:val="TAC"/>
              <w:rPr>
                <w:del w:id="389" w:author="Per Lindell" w:date="2023-05-29T08:41:00Z"/>
                <w:szCs w:val="18"/>
                <w:lang w:val="en-US" w:eastAsia="zh-CN"/>
              </w:rPr>
            </w:pPr>
            <w:del w:id="390" w:author="Per Lindell" w:date="2023-05-29T08:41:00Z">
              <w:r w:rsidDel="001D3FB6">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
          <w:p w14:paraId="079B39BA" w14:textId="221E2460" w:rsidR="001719F9" w:rsidRPr="00A1115A" w:rsidDel="001D3FB6" w:rsidRDefault="001719F9" w:rsidP="00B43DF5">
            <w:pPr>
              <w:pStyle w:val="TAC"/>
              <w:rPr>
                <w:del w:id="391" w:author="Per Lindell" w:date="2023-05-29T08:41:00Z"/>
                <w:szCs w:val="18"/>
                <w:lang w:eastAsia="zh-CN"/>
              </w:rPr>
            </w:pPr>
            <w:del w:id="392" w:author="Per Lindell" w:date="2023-05-29T08:41:00Z">
              <w:r w:rsidRPr="00A1115A" w:rsidDel="001D3FB6">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
          <w:p w14:paraId="69025B73" w14:textId="62BDE17A" w:rsidR="001719F9" w:rsidRPr="00A1115A" w:rsidDel="001D3FB6" w:rsidRDefault="001719F9" w:rsidP="00B43DF5">
            <w:pPr>
              <w:pStyle w:val="TAC"/>
              <w:rPr>
                <w:del w:id="393" w:author="Per Lindell" w:date="2023-05-29T08:41:00Z"/>
                <w:szCs w:val="18"/>
                <w:lang w:eastAsia="zh-CN"/>
              </w:rPr>
            </w:pPr>
            <w:del w:id="394" w:author="Per Lindell" w:date="2023-05-29T08:41:00Z">
              <w:r w:rsidRPr="00A1115A" w:rsidDel="001D3FB6">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1A7B448A" w14:textId="2B3EE6F2" w:rsidR="001719F9" w:rsidRPr="00A1115A" w:rsidDel="001D3FB6" w:rsidRDefault="001719F9" w:rsidP="00B43DF5">
            <w:pPr>
              <w:pStyle w:val="TAC"/>
              <w:rPr>
                <w:del w:id="395" w:author="Per Lindell" w:date="2023-05-29T08:41:00Z"/>
                <w:szCs w:val="18"/>
                <w:lang w:eastAsia="zh-CN"/>
              </w:rPr>
            </w:pPr>
            <w:del w:id="396" w:author="Per Lindell" w:date="2023-05-29T08:41:00Z">
              <w:r w:rsidRPr="00A1115A" w:rsidDel="001D3FB6">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06011BFB" w14:textId="41BCBC99" w:rsidR="001719F9" w:rsidRPr="00A1115A" w:rsidDel="001D3FB6" w:rsidRDefault="001719F9" w:rsidP="00B43DF5">
            <w:pPr>
              <w:pStyle w:val="TAC"/>
              <w:rPr>
                <w:del w:id="397" w:author="Per Lindell" w:date="2023-05-29T08:41:00Z"/>
                <w:szCs w:val="18"/>
                <w:lang w:eastAsia="zh-CN"/>
              </w:rPr>
            </w:pPr>
            <w:del w:id="398" w:author="Per Lindell" w:date="2023-05-29T08:41:00Z">
              <w:r w:rsidRPr="00A1115A" w:rsidDel="001D3FB6">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739B2859" w14:textId="009C234F" w:rsidR="001719F9" w:rsidRPr="00A1115A" w:rsidDel="001D3FB6" w:rsidRDefault="001719F9" w:rsidP="00B43DF5">
            <w:pPr>
              <w:pStyle w:val="TAC"/>
              <w:rPr>
                <w:del w:id="399" w:author="Per Lindell" w:date="2023-05-29T08:41:00Z"/>
                <w:szCs w:val="18"/>
              </w:rPr>
            </w:pPr>
          </w:p>
        </w:tc>
        <w:tc>
          <w:tcPr>
            <w:tcW w:w="702" w:type="dxa"/>
            <w:tcBorders>
              <w:top w:val="single" w:sz="4" w:space="0" w:color="auto"/>
              <w:left w:val="single" w:sz="4" w:space="0" w:color="auto"/>
              <w:bottom w:val="single" w:sz="4" w:space="0" w:color="auto"/>
              <w:right w:val="single" w:sz="4" w:space="0" w:color="auto"/>
            </w:tcBorders>
          </w:tcPr>
          <w:p w14:paraId="2267D911" w14:textId="769A397D" w:rsidR="001719F9" w:rsidRPr="00A1115A" w:rsidDel="001D3FB6" w:rsidRDefault="001719F9" w:rsidP="00B43DF5">
            <w:pPr>
              <w:pStyle w:val="TAC"/>
              <w:rPr>
                <w:del w:id="400" w:author="Per Lindell" w:date="2023-05-29T08:41:00Z"/>
                <w:szCs w:val="18"/>
              </w:rPr>
            </w:pPr>
            <w:del w:id="401" w:author="Per Lindell" w:date="2023-05-29T08:41:00Z">
              <w:r w:rsidDel="001D3FB6">
                <w:rPr>
                  <w:szCs w:val="18"/>
                </w:rPr>
                <w:delText>30</w:delText>
              </w:r>
            </w:del>
          </w:p>
        </w:tc>
        <w:tc>
          <w:tcPr>
            <w:tcW w:w="701" w:type="dxa"/>
            <w:tcBorders>
              <w:top w:val="single" w:sz="4" w:space="0" w:color="auto"/>
              <w:left w:val="single" w:sz="4" w:space="0" w:color="auto"/>
              <w:bottom w:val="single" w:sz="4" w:space="0" w:color="auto"/>
              <w:right w:val="single" w:sz="4" w:space="0" w:color="auto"/>
            </w:tcBorders>
          </w:tcPr>
          <w:p w14:paraId="04FF2909" w14:textId="2DFC1D5B" w:rsidR="001719F9" w:rsidRPr="00A1115A" w:rsidDel="001D3FB6" w:rsidRDefault="001719F9" w:rsidP="00B43DF5">
            <w:pPr>
              <w:pStyle w:val="TAC"/>
              <w:rPr>
                <w:del w:id="402" w:author="Per Lindell" w:date="2023-05-29T08:41:00Z"/>
                <w:szCs w:val="18"/>
                <w:lang w:eastAsia="zh-CN"/>
              </w:rPr>
            </w:pPr>
            <w:del w:id="403" w:author="Per Lindell" w:date="2023-05-29T08:41:00Z">
              <w:r w:rsidDel="001D3FB6">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4BD5F92A" w14:textId="0596BA2A" w:rsidR="001719F9" w:rsidRPr="00A1115A" w:rsidDel="001D3FB6" w:rsidRDefault="001719F9" w:rsidP="00B43DF5">
            <w:pPr>
              <w:pStyle w:val="TAC"/>
              <w:rPr>
                <w:del w:id="404" w:author="Per Lindell" w:date="2023-05-29T08:41:00Z"/>
                <w:szCs w:val="18"/>
                <w:lang w:eastAsia="zh-CN"/>
              </w:rPr>
            </w:pPr>
            <w:del w:id="405" w:author="Per Lindell" w:date="2023-05-29T08:41:00Z">
              <w:r w:rsidDel="001D3FB6">
                <w:rPr>
                  <w:szCs w:val="18"/>
                  <w:lang w:eastAsia="zh-CN"/>
                </w:rPr>
                <w:delText>50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6AC49141" w14:textId="565F5BF2" w:rsidR="001719F9" w:rsidRPr="00A1115A" w:rsidDel="001D3FB6" w:rsidRDefault="001719F9" w:rsidP="00B43DF5">
            <w:pPr>
              <w:pStyle w:val="TAC"/>
              <w:rPr>
                <w:del w:id="406" w:author="Per Lindell" w:date="2023-05-29T08:41:00Z"/>
                <w:szCs w:val="18"/>
                <w:lang w:eastAsia="zh-CN"/>
              </w:rPr>
            </w:pPr>
            <w:del w:id="407" w:author="Per Lindell" w:date="2023-05-29T08:41:00Z">
              <w:r w:rsidDel="001D3FB6">
                <w:rPr>
                  <w:szCs w:val="18"/>
                  <w:lang w:eastAsia="zh-CN"/>
                </w:rPr>
                <w:delText>60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12055204" w14:textId="4CFA7A23" w:rsidR="001719F9" w:rsidRPr="00A1115A" w:rsidDel="001D3FB6" w:rsidRDefault="001719F9" w:rsidP="00B43DF5">
            <w:pPr>
              <w:pStyle w:val="TAC"/>
              <w:rPr>
                <w:del w:id="408" w:author="Per Lindell" w:date="2023-05-29T08:41:00Z"/>
                <w:szCs w:val="18"/>
                <w:lang w:eastAsia="zh-CN"/>
              </w:rPr>
            </w:pPr>
            <w:del w:id="409" w:author="Per Lindell" w:date="2023-05-29T08:41:00Z">
              <w:r w:rsidDel="001D3FB6">
                <w:rPr>
                  <w:szCs w:val="18"/>
                  <w:lang w:eastAsia="zh-CN"/>
                </w:rPr>
                <w:delText>70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71283067" w14:textId="685ADEEC" w:rsidR="001719F9" w:rsidRPr="00A1115A" w:rsidDel="001D3FB6" w:rsidRDefault="001719F9" w:rsidP="00B43DF5">
            <w:pPr>
              <w:pStyle w:val="TAC"/>
              <w:rPr>
                <w:del w:id="410" w:author="Per Lindell" w:date="2023-05-29T08:41:00Z"/>
                <w:szCs w:val="18"/>
                <w:lang w:eastAsia="zh-CN"/>
              </w:rPr>
            </w:pPr>
            <w:del w:id="411" w:author="Per Lindell" w:date="2023-05-29T08:41:00Z">
              <w:r w:rsidDel="001D3FB6">
                <w:rPr>
                  <w:szCs w:val="18"/>
                  <w:lang w:eastAsia="zh-CN"/>
                </w:rPr>
                <w:delText>80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2DD5CE2A" w14:textId="5B827BFB" w:rsidR="001719F9" w:rsidRPr="00A1115A" w:rsidDel="001D3FB6" w:rsidRDefault="001719F9" w:rsidP="00B43DF5">
            <w:pPr>
              <w:pStyle w:val="TAC"/>
              <w:rPr>
                <w:del w:id="412" w:author="Per Lindell" w:date="2023-05-29T08:41:00Z"/>
                <w:szCs w:val="18"/>
                <w:lang w:eastAsia="zh-CN"/>
              </w:rPr>
            </w:pPr>
            <w:del w:id="413" w:author="Per Lindell" w:date="2023-05-29T08:41:00Z">
              <w:r w:rsidDel="001D3FB6">
                <w:rPr>
                  <w:szCs w:val="18"/>
                  <w:lang w:eastAsia="zh-CN"/>
                </w:rPr>
                <w:delText>90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7E52E6B6" w14:textId="4C6A3041" w:rsidR="001719F9" w:rsidRPr="00A1115A" w:rsidDel="001D3FB6" w:rsidRDefault="001719F9" w:rsidP="00B43DF5">
            <w:pPr>
              <w:pStyle w:val="TAC"/>
              <w:rPr>
                <w:del w:id="414" w:author="Per Lindell" w:date="2023-05-29T08:41:00Z"/>
                <w:szCs w:val="18"/>
                <w:lang w:eastAsia="zh-CN"/>
              </w:rPr>
            </w:pPr>
            <w:del w:id="415" w:author="Per Lindell" w:date="2023-05-29T08:41:00Z">
              <w:r w:rsidDel="001D3FB6">
                <w:rPr>
                  <w:szCs w:val="18"/>
                  <w:lang w:eastAsia="zh-CN"/>
                </w:rPr>
                <w:delText>100</w:delText>
              </w:r>
              <w:r w:rsidRPr="00A1115A" w:rsidDel="001D3FB6">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
          <w:p w14:paraId="4D69E2EE" w14:textId="03CBA4F4" w:rsidR="001719F9" w:rsidRPr="00A1115A" w:rsidDel="001D3FB6" w:rsidRDefault="001719F9" w:rsidP="00B43DF5">
            <w:pPr>
              <w:pStyle w:val="TAC"/>
              <w:rPr>
                <w:del w:id="416" w:author="Per Lindell" w:date="2023-05-29T08:41:00Z"/>
                <w:szCs w:val="18"/>
                <w:lang w:val="en-US" w:eastAsia="zh-CN"/>
              </w:rPr>
            </w:pPr>
            <w:del w:id="417" w:author="Per Lindell" w:date="2023-05-29T08:41:00Z">
              <w:r w:rsidDel="001D3FB6">
                <w:rPr>
                  <w:szCs w:val="18"/>
                  <w:lang w:val="en-US" w:eastAsia="zh-CN"/>
                </w:rPr>
                <w:delText>1</w:delText>
              </w:r>
            </w:del>
          </w:p>
        </w:tc>
      </w:tr>
      <w:tr w:rsidR="001719F9" w:rsidRPr="00A1115A" w:rsidDel="001D3FB6" w14:paraId="577FCD2F" w14:textId="22ABA43D" w:rsidTr="00B43DF5">
        <w:tblPrEx>
          <w:jc w:val="center"/>
        </w:tblPrEx>
        <w:trPr>
          <w:trHeight w:val="187"/>
          <w:jc w:val="center"/>
          <w:del w:id="418" w:author="Per Lindell" w:date="2023-05-29T08:41:00Z"/>
        </w:trPr>
        <w:tc>
          <w:tcPr>
            <w:tcW w:w="1555" w:type="dxa"/>
            <w:vMerge/>
            <w:tcBorders>
              <w:left w:val="single" w:sz="4" w:space="0" w:color="auto"/>
              <w:bottom w:val="single" w:sz="4" w:space="0" w:color="auto"/>
              <w:right w:val="single" w:sz="4" w:space="0" w:color="auto"/>
            </w:tcBorders>
            <w:shd w:val="clear" w:color="auto" w:fill="auto"/>
          </w:tcPr>
          <w:p w14:paraId="428333AD" w14:textId="782CA96A" w:rsidR="001719F9" w:rsidRPr="00A1115A" w:rsidDel="001D3FB6" w:rsidRDefault="001719F9" w:rsidP="00B43DF5">
            <w:pPr>
              <w:pStyle w:val="TAC"/>
              <w:rPr>
                <w:del w:id="419" w:author="Per Lindell" w:date="2023-05-29T08:41: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E625CAC" w14:textId="646C5233" w:rsidR="001719F9" w:rsidRPr="00A1115A" w:rsidDel="001D3FB6" w:rsidRDefault="001719F9" w:rsidP="00B43DF5">
            <w:pPr>
              <w:pStyle w:val="TAC"/>
              <w:rPr>
                <w:del w:id="420" w:author="Per Lindell" w:date="2023-05-29T08:41:00Z"/>
                <w:szCs w:val="18"/>
                <w:lang w:eastAsia="zh-CN"/>
              </w:rPr>
            </w:pPr>
          </w:p>
        </w:tc>
        <w:tc>
          <w:tcPr>
            <w:tcW w:w="709" w:type="dxa"/>
            <w:tcBorders>
              <w:left w:val="single" w:sz="4" w:space="0" w:color="auto"/>
              <w:right w:val="single" w:sz="4" w:space="0" w:color="auto"/>
            </w:tcBorders>
          </w:tcPr>
          <w:p w14:paraId="5E8A10BE" w14:textId="7D190155" w:rsidR="001719F9" w:rsidRPr="00A1115A" w:rsidDel="001D3FB6" w:rsidRDefault="001719F9" w:rsidP="00B43DF5">
            <w:pPr>
              <w:pStyle w:val="TAC"/>
              <w:rPr>
                <w:del w:id="421" w:author="Per Lindell" w:date="2023-05-29T08:41:00Z"/>
                <w:szCs w:val="18"/>
                <w:lang w:val="en-US" w:eastAsia="zh-CN"/>
              </w:rPr>
            </w:pPr>
            <w:del w:id="422" w:author="Per Lindell" w:date="2023-05-29T08:41:00Z">
              <w:r w:rsidDel="001D3FB6">
                <w:rPr>
                  <w:szCs w:val="18"/>
                  <w:lang w:val="en-US" w:eastAsia="zh-CN"/>
                </w:rPr>
                <w:delText>n48</w:delText>
              </w:r>
            </w:del>
          </w:p>
        </w:tc>
        <w:tc>
          <w:tcPr>
            <w:tcW w:w="9161" w:type="dxa"/>
            <w:gridSpan w:val="13"/>
            <w:tcBorders>
              <w:top w:val="single" w:sz="4" w:space="0" w:color="auto"/>
              <w:left w:val="single" w:sz="4" w:space="0" w:color="auto"/>
              <w:bottom w:val="single" w:sz="4" w:space="0" w:color="auto"/>
              <w:right w:val="single" w:sz="4" w:space="0" w:color="auto"/>
            </w:tcBorders>
          </w:tcPr>
          <w:p w14:paraId="71B13631" w14:textId="31E86056" w:rsidR="001719F9" w:rsidRPr="00A1115A" w:rsidDel="001D3FB6" w:rsidRDefault="001719F9" w:rsidP="00B43DF5">
            <w:pPr>
              <w:pStyle w:val="TAC"/>
              <w:rPr>
                <w:del w:id="423" w:author="Per Lindell" w:date="2023-05-29T08:41:00Z"/>
                <w:szCs w:val="18"/>
                <w:lang w:eastAsia="zh-CN"/>
              </w:rPr>
            </w:pPr>
            <w:del w:id="424" w:author="Per Lindell" w:date="2023-05-29T08:41:00Z">
              <w:r w:rsidRPr="00A1115A" w:rsidDel="001D3FB6">
                <w:delText xml:space="preserve">See CA_n48B </w:delText>
              </w:r>
              <w:r w:rsidDel="001D3FB6">
                <w:rPr>
                  <w:lang w:eastAsia="zh-CN"/>
                </w:rPr>
                <w:delText>B</w:delText>
              </w:r>
              <w:r w:rsidRPr="00A1115A" w:rsidDel="001D3FB6">
                <w:rPr>
                  <w:lang w:eastAsia="zh-CN"/>
                </w:rPr>
                <w:delText xml:space="preserve">andwidth </w:delText>
              </w:r>
              <w:r w:rsidDel="001D3FB6">
                <w:rPr>
                  <w:lang w:eastAsia="zh-CN"/>
                </w:rPr>
                <w:delText>C</w:delText>
              </w:r>
              <w:r w:rsidRPr="00A1115A" w:rsidDel="001D3FB6">
                <w:rPr>
                  <w:lang w:eastAsia="zh-CN"/>
                </w:rPr>
                <w:delText xml:space="preserve">ombination </w:delText>
              </w:r>
              <w:r w:rsidDel="001D3FB6">
                <w:rPr>
                  <w:lang w:eastAsia="zh-CN"/>
                </w:rPr>
                <w:delText>S</w:delText>
              </w:r>
              <w:r w:rsidRPr="00A1115A" w:rsidDel="001D3FB6">
                <w:rPr>
                  <w:lang w:eastAsia="zh-CN"/>
                </w:rPr>
                <w:delText>et</w:delText>
              </w:r>
              <w:r w:rsidRPr="00A1115A" w:rsidDel="001D3FB6">
                <w:rPr>
                  <w:lang w:val="en-US" w:eastAsia="zh-CN"/>
                </w:rPr>
                <w:delText xml:space="preserve"> </w:delText>
              </w:r>
              <w:r w:rsidDel="001D3FB6">
                <w:rPr>
                  <w:lang w:val="en-US" w:eastAsia="zh-CN"/>
                </w:rPr>
                <w:delText>2</w:delText>
              </w:r>
              <w:r w:rsidRPr="00A1115A" w:rsidDel="001D3FB6">
                <w:rPr>
                  <w:lang w:eastAsia="zh-CN"/>
                </w:rPr>
                <w:delText xml:space="preserve"> in </w:delText>
              </w:r>
              <w:r w:rsidRPr="00A1115A" w:rsidDel="001D3FB6">
                <w:delText>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3678E898" w14:textId="3AC49597" w:rsidR="001719F9" w:rsidRPr="00A1115A" w:rsidDel="001D3FB6" w:rsidRDefault="001719F9" w:rsidP="00B43DF5">
            <w:pPr>
              <w:pStyle w:val="TAC"/>
              <w:rPr>
                <w:del w:id="425" w:author="Per Lindell" w:date="2023-05-29T08:41:00Z"/>
                <w:szCs w:val="18"/>
                <w:lang w:val="en-US" w:eastAsia="zh-CN"/>
              </w:rPr>
            </w:pPr>
          </w:p>
        </w:tc>
      </w:tr>
      <w:tr w:rsidR="001719F9" w:rsidRPr="00A1115A" w:rsidDel="001D3FB6" w14:paraId="0F21CB54" w14:textId="50DEDEE1" w:rsidTr="00B43DF5">
        <w:tblPrEx>
          <w:jc w:val="center"/>
        </w:tblPrEx>
        <w:trPr>
          <w:trHeight w:val="187"/>
          <w:jc w:val="center"/>
          <w:del w:id="426"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5CEF663B" w14:textId="7FAD5D2A" w:rsidR="001719F9" w:rsidRPr="00A1115A" w:rsidDel="001D3FB6" w:rsidRDefault="001719F9" w:rsidP="00B43DF5">
            <w:pPr>
              <w:pStyle w:val="TAC"/>
              <w:rPr>
                <w:del w:id="427" w:author="Per Lindell" w:date="2023-05-29T08:41:00Z"/>
                <w:lang w:val="en-US"/>
              </w:rPr>
            </w:pPr>
            <w:del w:id="428" w:author="Per Lindell" w:date="2023-05-29T08:41:00Z">
              <w:r w:rsidRPr="00A1115A" w:rsidDel="001D3FB6">
                <w:rPr>
                  <w:lang w:val="en-US"/>
                </w:rPr>
                <w:delText>CA_n48(A-C)</w:delText>
              </w:r>
            </w:del>
          </w:p>
        </w:tc>
        <w:tc>
          <w:tcPr>
            <w:tcW w:w="1559" w:type="dxa"/>
            <w:tcBorders>
              <w:top w:val="single" w:sz="4" w:space="0" w:color="auto"/>
              <w:left w:val="single" w:sz="4" w:space="0" w:color="auto"/>
              <w:bottom w:val="nil"/>
              <w:right w:val="single" w:sz="4" w:space="0" w:color="auto"/>
            </w:tcBorders>
            <w:shd w:val="clear" w:color="auto" w:fill="auto"/>
          </w:tcPr>
          <w:p w14:paraId="6731BD53" w14:textId="6CF2F13B" w:rsidR="001719F9" w:rsidRPr="00A1115A" w:rsidDel="001D3FB6" w:rsidRDefault="001719F9" w:rsidP="00B43DF5">
            <w:pPr>
              <w:pStyle w:val="TAC"/>
              <w:rPr>
                <w:del w:id="429" w:author="Per Lindell" w:date="2023-05-29T08:41:00Z"/>
                <w:lang w:val="en-US" w:eastAsia="zh-CN"/>
              </w:rPr>
            </w:pPr>
            <w:del w:id="430" w:author="Per Lindell" w:date="2023-05-29T08:41:00Z">
              <w:r w:rsidRPr="00A1115A" w:rsidDel="001D3FB6">
                <w:rPr>
                  <w:rFonts w:hint="eastAsia"/>
                  <w:lang w:val="en-US" w:eastAsia="zh-CN"/>
                </w:rPr>
                <w:delText>-</w:delText>
              </w:r>
            </w:del>
          </w:p>
        </w:tc>
        <w:tc>
          <w:tcPr>
            <w:tcW w:w="709" w:type="dxa"/>
            <w:tcBorders>
              <w:left w:val="single" w:sz="4" w:space="0" w:color="auto"/>
              <w:right w:val="single" w:sz="4" w:space="0" w:color="auto"/>
            </w:tcBorders>
          </w:tcPr>
          <w:p w14:paraId="7A38F576" w14:textId="645A422A" w:rsidR="001719F9" w:rsidDel="001D3FB6" w:rsidRDefault="001719F9" w:rsidP="00B43DF5">
            <w:pPr>
              <w:pStyle w:val="TAC"/>
              <w:rPr>
                <w:del w:id="431" w:author="Per Lindell" w:date="2023-05-29T08:41:00Z"/>
                <w:szCs w:val="18"/>
                <w:lang w:val="en-US" w:eastAsia="zh-CN"/>
              </w:rPr>
            </w:pPr>
            <w:del w:id="432" w:author="Per Lindell" w:date="2023-05-29T08:41:00Z">
              <w:r w:rsidDel="001D3FB6">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
          <w:p w14:paraId="762DA7AD" w14:textId="7964B6D7" w:rsidR="001719F9" w:rsidRPr="00A1115A" w:rsidDel="001D3FB6" w:rsidRDefault="001719F9" w:rsidP="00B43DF5">
            <w:pPr>
              <w:pStyle w:val="TAC"/>
              <w:rPr>
                <w:del w:id="433" w:author="Per Lindell" w:date="2023-05-29T08:41:00Z"/>
                <w:szCs w:val="18"/>
                <w:lang w:eastAsia="zh-CN"/>
              </w:rPr>
            </w:pPr>
            <w:del w:id="434" w:author="Per Lindell" w:date="2023-05-29T08:41:00Z">
              <w:r w:rsidRPr="00A1115A" w:rsidDel="001D3FB6">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
          <w:p w14:paraId="508682C5" w14:textId="21CBCE8A" w:rsidR="001719F9" w:rsidRPr="00A1115A" w:rsidDel="001D3FB6" w:rsidRDefault="001719F9" w:rsidP="00B43DF5">
            <w:pPr>
              <w:pStyle w:val="TAC"/>
              <w:rPr>
                <w:del w:id="435" w:author="Per Lindell" w:date="2023-05-29T08:41:00Z"/>
                <w:szCs w:val="18"/>
                <w:lang w:eastAsia="zh-CN"/>
              </w:rPr>
            </w:pPr>
            <w:del w:id="436" w:author="Per Lindell" w:date="2023-05-29T08:41:00Z">
              <w:r w:rsidRPr="00A1115A" w:rsidDel="001D3FB6">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5353A132" w14:textId="1F79EE2E" w:rsidR="001719F9" w:rsidRPr="00A1115A" w:rsidDel="001D3FB6" w:rsidRDefault="001719F9" w:rsidP="00B43DF5">
            <w:pPr>
              <w:pStyle w:val="TAC"/>
              <w:rPr>
                <w:del w:id="437" w:author="Per Lindell" w:date="2023-05-29T08:41:00Z"/>
                <w:szCs w:val="18"/>
                <w:lang w:eastAsia="zh-CN"/>
              </w:rPr>
            </w:pPr>
            <w:del w:id="438" w:author="Per Lindell" w:date="2023-05-29T08:41:00Z">
              <w:r w:rsidRPr="00A1115A" w:rsidDel="001D3FB6">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4A5BEF01" w14:textId="27C6B284" w:rsidR="001719F9" w:rsidRPr="00A1115A" w:rsidDel="001D3FB6" w:rsidRDefault="001719F9" w:rsidP="00B43DF5">
            <w:pPr>
              <w:pStyle w:val="TAC"/>
              <w:rPr>
                <w:del w:id="439" w:author="Per Lindell" w:date="2023-05-29T08:41:00Z"/>
                <w:szCs w:val="18"/>
                <w:lang w:eastAsia="zh-CN"/>
              </w:rPr>
            </w:pPr>
            <w:del w:id="440" w:author="Per Lindell" w:date="2023-05-29T08:41:00Z">
              <w:r w:rsidRPr="00A1115A" w:rsidDel="001D3FB6">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43ECCC29" w14:textId="0CBB38FD" w:rsidR="001719F9" w:rsidRPr="00A1115A" w:rsidDel="001D3FB6" w:rsidRDefault="001719F9" w:rsidP="00B43DF5">
            <w:pPr>
              <w:pStyle w:val="TAC"/>
              <w:rPr>
                <w:del w:id="441" w:author="Per Lindell" w:date="2023-05-29T08:41:00Z"/>
                <w:szCs w:val="18"/>
              </w:rPr>
            </w:pPr>
          </w:p>
        </w:tc>
        <w:tc>
          <w:tcPr>
            <w:tcW w:w="702" w:type="dxa"/>
            <w:tcBorders>
              <w:top w:val="single" w:sz="4" w:space="0" w:color="auto"/>
              <w:left w:val="single" w:sz="4" w:space="0" w:color="auto"/>
              <w:bottom w:val="single" w:sz="4" w:space="0" w:color="auto"/>
              <w:right w:val="single" w:sz="4" w:space="0" w:color="auto"/>
            </w:tcBorders>
          </w:tcPr>
          <w:p w14:paraId="6E610FB7" w14:textId="0585FCE2" w:rsidR="001719F9" w:rsidRPr="00A1115A" w:rsidDel="001D3FB6" w:rsidRDefault="001719F9" w:rsidP="00B43DF5">
            <w:pPr>
              <w:pStyle w:val="TAC"/>
              <w:rPr>
                <w:del w:id="442" w:author="Per Lindell" w:date="2023-05-29T08:41:00Z"/>
                <w:szCs w:val="18"/>
              </w:rPr>
            </w:pPr>
          </w:p>
        </w:tc>
        <w:tc>
          <w:tcPr>
            <w:tcW w:w="701" w:type="dxa"/>
            <w:tcBorders>
              <w:top w:val="single" w:sz="4" w:space="0" w:color="auto"/>
              <w:left w:val="single" w:sz="4" w:space="0" w:color="auto"/>
              <w:bottom w:val="single" w:sz="4" w:space="0" w:color="auto"/>
              <w:right w:val="single" w:sz="4" w:space="0" w:color="auto"/>
            </w:tcBorders>
          </w:tcPr>
          <w:p w14:paraId="1CA4E2FB" w14:textId="298AABAC" w:rsidR="001719F9" w:rsidDel="001D3FB6" w:rsidRDefault="001719F9" w:rsidP="00B43DF5">
            <w:pPr>
              <w:pStyle w:val="TAC"/>
              <w:rPr>
                <w:del w:id="443" w:author="Per Lindell" w:date="2023-05-29T08:41:00Z"/>
                <w:szCs w:val="18"/>
                <w:lang w:eastAsia="zh-CN"/>
              </w:rPr>
            </w:pPr>
            <w:del w:id="444" w:author="Per Lindell" w:date="2023-05-29T08:41:00Z">
              <w:r w:rsidDel="001D3FB6">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7CA488A1" w14:textId="10F8DF79" w:rsidR="001719F9" w:rsidDel="001D3FB6" w:rsidRDefault="001719F9" w:rsidP="00B43DF5">
            <w:pPr>
              <w:pStyle w:val="TAC"/>
              <w:rPr>
                <w:del w:id="445" w:author="Per Lindell" w:date="2023-05-29T08:41:00Z"/>
                <w:szCs w:val="18"/>
                <w:lang w:eastAsia="zh-CN"/>
              </w:rPr>
            </w:pPr>
            <w:del w:id="446" w:author="Per Lindell" w:date="2023-05-29T08:41:00Z">
              <w:r w:rsidDel="001D3FB6">
                <w:rPr>
                  <w:szCs w:val="18"/>
                  <w:lang w:eastAsia="zh-CN"/>
                </w:rPr>
                <w:delText>50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4F1A7356" w14:textId="37ABEA51" w:rsidR="001719F9" w:rsidDel="001D3FB6" w:rsidRDefault="001719F9" w:rsidP="00B43DF5">
            <w:pPr>
              <w:pStyle w:val="TAC"/>
              <w:rPr>
                <w:del w:id="447" w:author="Per Lindell" w:date="2023-05-29T08:41:00Z"/>
                <w:szCs w:val="18"/>
                <w:lang w:eastAsia="zh-CN"/>
              </w:rPr>
            </w:pPr>
            <w:del w:id="448" w:author="Per Lindell" w:date="2023-05-29T08:41:00Z">
              <w:r w:rsidDel="001D3FB6">
                <w:rPr>
                  <w:szCs w:val="18"/>
                  <w:lang w:eastAsia="zh-CN"/>
                </w:rPr>
                <w:delText>60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44C784FB" w14:textId="5948FBAB" w:rsidR="001719F9" w:rsidRPr="00A1115A" w:rsidDel="001D3FB6" w:rsidRDefault="001719F9" w:rsidP="00B43DF5">
            <w:pPr>
              <w:pStyle w:val="TAC"/>
              <w:rPr>
                <w:del w:id="449" w:author="Per Lindell" w:date="2023-05-29T08:41:00Z"/>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54569C0" w14:textId="12C44E33" w:rsidR="001719F9" w:rsidDel="001D3FB6" w:rsidRDefault="001719F9" w:rsidP="00B43DF5">
            <w:pPr>
              <w:pStyle w:val="TAC"/>
              <w:rPr>
                <w:del w:id="450" w:author="Per Lindell" w:date="2023-05-29T08:41:00Z"/>
                <w:szCs w:val="18"/>
                <w:lang w:eastAsia="zh-CN"/>
              </w:rPr>
            </w:pPr>
            <w:del w:id="451" w:author="Per Lindell" w:date="2023-05-29T08:41:00Z">
              <w:r w:rsidDel="001D3FB6">
                <w:rPr>
                  <w:szCs w:val="18"/>
                  <w:lang w:eastAsia="zh-CN"/>
                </w:rPr>
                <w:delText>80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42F6B90D" w14:textId="6DCB2E78" w:rsidR="001719F9" w:rsidDel="001D3FB6" w:rsidRDefault="001719F9" w:rsidP="00B43DF5">
            <w:pPr>
              <w:pStyle w:val="TAC"/>
              <w:rPr>
                <w:del w:id="452" w:author="Per Lindell" w:date="2023-05-29T08:41:00Z"/>
                <w:szCs w:val="18"/>
                <w:lang w:eastAsia="zh-CN"/>
              </w:rPr>
            </w:pPr>
            <w:del w:id="453" w:author="Per Lindell" w:date="2023-05-29T08:41:00Z">
              <w:r w:rsidDel="001D3FB6">
                <w:rPr>
                  <w:szCs w:val="18"/>
                  <w:lang w:eastAsia="zh-CN"/>
                </w:rPr>
                <w:delText>90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0E25FA72" w14:textId="7409020E" w:rsidR="001719F9" w:rsidDel="001D3FB6" w:rsidRDefault="001719F9" w:rsidP="00B43DF5">
            <w:pPr>
              <w:pStyle w:val="TAC"/>
              <w:rPr>
                <w:del w:id="454" w:author="Per Lindell" w:date="2023-05-29T08:41:00Z"/>
                <w:szCs w:val="18"/>
                <w:lang w:eastAsia="zh-CN"/>
              </w:rPr>
            </w:pPr>
            <w:del w:id="455" w:author="Per Lindell" w:date="2023-05-29T08:41:00Z">
              <w:r w:rsidDel="001D3FB6">
                <w:rPr>
                  <w:szCs w:val="18"/>
                  <w:lang w:eastAsia="zh-CN"/>
                </w:rPr>
                <w:delText>100</w:delText>
              </w:r>
              <w:r w:rsidRPr="00A1115A" w:rsidDel="001D3FB6">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
          <w:p w14:paraId="6205AF45" w14:textId="6DC24506" w:rsidR="001719F9" w:rsidRPr="00A1115A" w:rsidDel="001D3FB6" w:rsidRDefault="001719F9" w:rsidP="00B43DF5">
            <w:pPr>
              <w:pStyle w:val="TAC"/>
              <w:rPr>
                <w:del w:id="456" w:author="Per Lindell" w:date="2023-05-29T08:41:00Z"/>
                <w:szCs w:val="18"/>
                <w:lang w:val="en-US" w:eastAsia="zh-CN"/>
              </w:rPr>
            </w:pPr>
            <w:del w:id="457" w:author="Per Lindell" w:date="2023-05-29T08:41:00Z">
              <w:r w:rsidDel="001D3FB6">
                <w:rPr>
                  <w:szCs w:val="18"/>
                  <w:lang w:val="en-US" w:eastAsia="zh-CN"/>
                </w:rPr>
                <w:delText>0</w:delText>
              </w:r>
            </w:del>
          </w:p>
        </w:tc>
      </w:tr>
      <w:tr w:rsidR="001719F9" w:rsidRPr="00A1115A" w:rsidDel="001D3FB6" w14:paraId="44206315" w14:textId="0805CCCE" w:rsidTr="00B43DF5">
        <w:tblPrEx>
          <w:jc w:val="center"/>
        </w:tblPrEx>
        <w:trPr>
          <w:trHeight w:val="187"/>
          <w:jc w:val="center"/>
          <w:del w:id="458" w:author="Per Lindell" w:date="2023-05-29T08:41:00Z"/>
        </w:trPr>
        <w:tc>
          <w:tcPr>
            <w:tcW w:w="1555" w:type="dxa"/>
            <w:tcBorders>
              <w:top w:val="nil"/>
              <w:left w:val="single" w:sz="4" w:space="0" w:color="auto"/>
              <w:bottom w:val="nil"/>
              <w:right w:val="single" w:sz="4" w:space="0" w:color="auto"/>
            </w:tcBorders>
            <w:shd w:val="clear" w:color="auto" w:fill="auto"/>
          </w:tcPr>
          <w:p w14:paraId="1E820027" w14:textId="11194691" w:rsidR="001719F9" w:rsidRPr="00A1115A" w:rsidDel="001D3FB6" w:rsidRDefault="001719F9" w:rsidP="00B43DF5">
            <w:pPr>
              <w:pStyle w:val="TAC"/>
              <w:rPr>
                <w:del w:id="459" w:author="Per Lindell" w:date="2023-05-29T08:41:00Z"/>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C4C9934" w14:textId="11B4E093" w:rsidR="001719F9" w:rsidRPr="00A1115A" w:rsidDel="001D3FB6" w:rsidRDefault="001719F9" w:rsidP="00B43DF5">
            <w:pPr>
              <w:pStyle w:val="TAC"/>
              <w:rPr>
                <w:del w:id="460" w:author="Per Lindell" w:date="2023-05-29T08:41:00Z"/>
                <w:lang w:val="en-US" w:eastAsia="zh-CN"/>
              </w:rPr>
            </w:pPr>
          </w:p>
        </w:tc>
        <w:tc>
          <w:tcPr>
            <w:tcW w:w="709" w:type="dxa"/>
            <w:tcBorders>
              <w:left w:val="single" w:sz="4" w:space="0" w:color="auto"/>
              <w:right w:val="single" w:sz="4" w:space="0" w:color="auto"/>
            </w:tcBorders>
          </w:tcPr>
          <w:p w14:paraId="219E5335" w14:textId="31B19A0C" w:rsidR="001719F9" w:rsidDel="001D3FB6" w:rsidRDefault="001719F9" w:rsidP="00B43DF5">
            <w:pPr>
              <w:pStyle w:val="TAC"/>
              <w:rPr>
                <w:del w:id="461" w:author="Per Lindell" w:date="2023-05-29T08:41:00Z"/>
                <w:szCs w:val="18"/>
                <w:lang w:val="en-US" w:eastAsia="zh-CN"/>
              </w:rPr>
            </w:pPr>
            <w:del w:id="462" w:author="Per Lindell" w:date="2023-05-29T08:41:00Z">
              <w:r w:rsidDel="001D3FB6">
                <w:rPr>
                  <w:szCs w:val="18"/>
                  <w:lang w:val="en-US" w:eastAsia="zh-CN"/>
                </w:rPr>
                <w:delText>n48</w:delText>
              </w:r>
            </w:del>
          </w:p>
        </w:tc>
        <w:tc>
          <w:tcPr>
            <w:tcW w:w="9161" w:type="dxa"/>
            <w:gridSpan w:val="13"/>
            <w:tcBorders>
              <w:top w:val="single" w:sz="4" w:space="0" w:color="auto"/>
              <w:left w:val="single" w:sz="4" w:space="0" w:color="auto"/>
              <w:bottom w:val="single" w:sz="4" w:space="0" w:color="auto"/>
              <w:right w:val="single" w:sz="4" w:space="0" w:color="auto"/>
            </w:tcBorders>
          </w:tcPr>
          <w:p w14:paraId="51EAE0B5" w14:textId="6DC81F31" w:rsidR="001719F9" w:rsidDel="001D3FB6" w:rsidRDefault="001719F9" w:rsidP="00B43DF5">
            <w:pPr>
              <w:pStyle w:val="TAC"/>
              <w:rPr>
                <w:del w:id="463" w:author="Per Lindell" w:date="2023-05-29T08:41:00Z"/>
                <w:szCs w:val="18"/>
                <w:lang w:eastAsia="zh-CN"/>
              </w:rPr>
            </w:pPr>
            <w:del w:id="464" w:author="Per Lindell" w:date="2023-05-29T08:41:00Z">
              <w:r w:rsidRPr="00322D3A" w:rsidDel="001D3FB6">
                <w:delText xml:space="preserve">See CA_n48C </w:delText>
              </w:r>
              <w:r w:rsidDel="001D3FB6">
                <w:delText>B</w:delText>
              </w:r>
              <w:r w:rsidRPr="00322D3A" w:rsidDel="001D3FB6">
                <w:delText xml:space="preserve">andwidth </w:delText>
              </w:r>
              <w:r w:rsidDel="001D3FB6">
                <w:delText>C</w:delText>
              </w:r>
              <w:r w:rsidRPr="00322D3A" w:rsidDel="001D3FB6">
                <w:delText xml:space="preserve">ombination </w:delText>
              </w:r>
              <w:r w:rsidDel="001D3FB6">
                <w:delText>S</w:delText>
              </w:r>
              <w:r w:rsidRPr="00322D3A" w:rsidDel="001D3FB6">
                <w:delText>et 0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3ABB7265" w14:textId="316197B5" w:rsidR="001719F9" w:rsidRPr="00A1115A" w:rsidDel="001D3FB6" w:rsidRDefault="001719F9" w:rsidP="00B43DF5">
            <w:pPr>
              <w:pStyle w:val="TAC"/>
              <w:rPr>
                <w:del w:id="465" w:author="Per Lindell" w:date="2023-05-29T08:41:00Z"/>
                <w:szCs w:val="18"/>
                <w:lang w:val="en-US" w:eastAsia="zh-CN"/>
              </w:rPr>
            </w:pPr>
          </w:p>
        </w:tc>
      </w:tr>
      <w:tr w:rsidR="001719F9" w:rsidRPr="00A1115A" w:rsidDel="001D3FB6" w14:paraId="2305E93E" w14:textId="71434A1A" w:rsidTr="00B43DF5">
        <w:tblPrEx>
          <w:jc w:val="center"/>
        </w:tblPrEx>
        <w:trPr>
          <w:trHeight w:val="187"/>
          <w:jc w:val="center"/>
          <w:del w:id="466" w:author="Per Lindell" w:date="2023-05-29T08:41:00Z"/>
        </w:trPr>
        <w:tc>
          <w:tcPr>
            <w:tcW w:w="1555" w:type="dxa"/>
            <w:tcBorders>
              <w:top w:val="nil"/>
              <w:left w:val="single" w:sz="4" w:space="0" w:color="auto"/>
              <w:bottom w:val="nil"/>
              <w:right w:val="single" w:sz="4" w:space="0" w:color="auto"/>
            </w:tcBorders>
            <w:shd w:val="clear" w:color="auto" w:fill="auto"/>
          </w:tcPr>
          <w:p w14:paraId="29860707" w14:textId="618EAA57" w:rsidR="001719F9" w:rsidRPr="00A1115A" w:rsidDel="001D3FB6" w:rsidRDefault="001719F9" w:rsidP="00B43DF5">
            <w:pPr>
              <w:pStyle w:val="TAC"/>
              <w:rPr>
                <w:del w:id="467" w:author="Per Lindell" w:date="2023-05-29T08:41:00Z"/>
                <w:lang w:val="en-US"/>
              </w:rPr>
            </w:pPr>
          </w:p>
        </w:tc>
        <w:tc>
          <w:tcPr>
            <w:tcW w:w="1559" w:type="dxa"/>
            <w:tcBorders>
              <w:top w:val="single" w:sz="4" w:space="0" w:color="auto"/>
              <w:left w:val="single" w:sz="4" w:space="0" w:color="auto"/>
              <w:bottom w:val="nil"/>
              <w:right w:val="single" w:sz="4" w:space="0" w:color="auto"/>
            </w:tcBorders>
            <w:shd w:val="clear" w:color="auto" w:fill="auto"/>
          </w:tcPr>
          <w:p w14:paraId="15C86EB0" w14:textId="0EA88D7C" w:rsidR="001719F9" w:rsidRPr="00A1115A" w:rsidDel="001D3FB6" w:rsidRDefault="001719F9" w:rsidP="00B43DF5">
            <w:pPr>
              <w:pStyle w:val="TAC"/>
              <w:rPr>
                <w:del w:id="468" w:author="Per Lindell" w:date="2023-05-29T08:41:00Z"/>
                <w:lang w:val="en-US" w:eastAsia="zh-CN"/>
              </w:rPr>
            </w:pPr>
            <w:del w:id="469" w:author="Per Lindell" w:date="2023-05-29T08:41:00Z">
              <w:r w:rsidDel="001D3FB6">
                <w:rPr>
                  <w:lang w:val="en-US" w:eastAsia="zh-CN"/>
                </w:rPr>
                <w:delText>-</w:delText>
              </w:r>
            </w:del>
          </w:p>
        </w:tc>
        <w:tc>
          <w:tcPr>
            <w:tcW w:w="709" w:type="dxa"/>
            <w:tcBorders>
              <w:left w:val="single" w:sz="4" w:space="0" w:color="auto"/>
              <w:right w:val="single" w:sz="4" w:space="0" w:color="auto"/>
            </w:tcBorders>
          </w:tcPr>
          <w:p w14:paraId="454B12EE" w14:textId="40A63774" w:rsidR="001719F9" w:rsidDel="001D3FB6" w:rsidRDefault="001719F9" w:rsidP="00B43DF5">
            <w:pPr>
              <w:pStyle w:val="TAC"/>
              <w:rPr>
                <w:del w:id="470" w:author="Per Lindell" w:date="2023-05-29T08:41:00Z"/>
                <w:szCs w:val="18"/>
                <w:lang w:val="en-US" w:eastAsia="zh-CN"/>
              </w:rPr>
            </w:pPr>
            <w:del w:id="471" w:author="Per Lindell" w:date="2023-05-29T08:41:00Z">
              <w:r w:rsidDel="001D3FB6">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
          <w:p w14:paraId="6C2208C1" w14:textId="74AD059C" w:rsidR="001719F9" w:rsidRPr="00A1115A" w:rsidDel="001D3FB6" w:rsidRDefault="001719F9" w:rsidP="00B43DF5">
            <w:pPr>
              <w:pStyle w:val="TAC"/>
              <w:rPr>
                <w:del w:id="472" w:author="Per Lindell" w:date="2023-05-29T08:41:00Z"/>
                <w:szCs w:val="18"/>
                <w:lang w:eastAsia="zh-CN"/>
              </w:rPr>
            </w:pPr>
            <w:del w:id="473" w:author="Per Lindell" w:date="2023-05-29T08:41:00Z">
              <w:r w:rsidRPr="00A1115A" w:rsidDel="001D3FB6">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
          <w:p w14:paraId="70B6BB36" w14:textId="7106F1EE" w:rsidR="001719F9" w:rsidRPr="00A1115A" w:rsidDel="001D3FB6" w:rsidRDefault="001719F9" w:rsidP="00B43DF5">
            <w:pPr>
              <w:pStyle w:val="TAC"/>
              <w:rPr>
                <w:del w:id="474" w:author="Per Lindell" w:date="2023-05-29T08:41:00Z"/>
                <w:szCs w:val="18"/>
                <w:lang w:eastAsia="zh-CN"/>
              </w:rPr>
            </w:pPr>
            <w:del w:id="475" w:author="Per Lindell" w:date="2023-05-29T08:41:00Z">
              <w:r w:rsidRPr="00A1115A" w:rsidDel="001D3FB6">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2D39046C" w14:textId="60903C07" w:rsidR="001719F9" w:rsidRPr="00A1115A" w:rsidDel="001D3FB6" w:rsidRDefault="001719F9" w:rsidP="00B43DF5">
            <w:pPr>
              <w:pStyle w:val="TAC"/>
              <w:rPr>
                <w:del w:id="476" w:author="Per Lindell" w:date="2023-05-29T08:41:00Z"/>
                <w:szCs w:val="18"/>
                <w:lang w:eastAsia="zh-CN"/>
              </w:rPr>
            </w:pPr>
            <w:del w:id="477" w:author="Per Lindell" w:date="2023-05-29T08:41:00Z">
              <w:r w:rsidRPr="00A1115A" w:rsidDel="001D3FB6">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7F6B7C2C" w14:textId="106CD010" w:rsidR="001719F9" w:rsidRPr="00A1115A" w:rsidDel="001D3FB6" w:rsidRDefault="001719F9" w:rsidP="00B43DF5">
            <w:pPr>
              <w:pStyle w:val="TAC"/>
              <w:rPr>
                <w:del w:id="478" w:author="Per Lindell" w:date="2023-05-29T08:41:00Z"/>
                <w:szCs w:val="18"/>
                <w:lang w:eastAsia="zh-CN"/>
              </w:rPr>
            </w:pPr>
            <w:del w:id="479" w:author="Per Lindell" w:date="2023-05-29T08:41:00Z">
              <w:r w:rsidRPr="00A1115A" w:rsidDel="001D3FB6">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59879520" w14:textId="3976A7DE" w:rsidR="001719F9" w:rsidRPr="00A1115A" w:rsidDel="001D3FB6" w:rsidRDefault="001719F9" w:rsidP="00B43DF5">
            <w:pPr>
              <w:pStyle w:val="TAC"/>
              <w:rPr>
                <w:del w:id="480" w:author="Per Lindell" w:date="2023-05-29T08:41:00Z"/>
                <w:szCs w:val="18"/>
              </w:rPr>
            </w:pPr>
          </w:p>
        </w:tc>
        <w:tc>
          <w:tcPr>
            <w:tcW w:w="702" w:type="dxa"/>
            <w:tcBorders>
              <w:top w:val="single" w:sz="4" w:space="0" w:color="auto"/>
              <w:left w:val="single" w:sz="4" w:space="0" w:color="auto"/>
              <w:bottom w:val="single" w:sz="4" w:space="0" w:color="auto"/>
              <w:right w:val="single" w:sz="4" w:space="0" w:color="auto"/>
            </w:tcBorders>
          </w:tcPr>
          <w:p w14:paraId="4170D141" w14:textId="1FF73E0E" w:rsidR="001719F9" w:rsidRPr="00A1115A" w:rsidDel="001D3FB6" w:rsidRDefault="001719F9" w:rsidP="00B43DF5">
            <w:pPr>
              <w:pStyle w:val="TAC"/>
              <w:rPr>
                <w:del w:id="481" w:author="Per Lindell" w:date="2023-05-29T08:41:00Z"/>
                <w:szCs w:val="18"/>
              </w:rPr>
            </w:pPr>
            <w:del w:id="482" w:author="Per Lindell" w:date="2023-05-29T08:41:00Z">
              <w:r w:rsidDel="001D3FB6">
                <w:rPr>
                  <w:szCs w:val="18"/>
                </w:rPr>
                <w:delText>30</w:delText>
              </w:r>
            </w:del>
          </w:p>
        </w:tc>
        <w:tc>
          <w:tcPr>
            <w:tcW w:w="701" w:type="dxa"/>
            <w:tcBorders>
              <w:top w:val="single" w:sz="4" w:space="0" w:color="auto"/>
              <w:left w:val="single" w:sz="4" w:space="0" w:color="auto"/>
              <w:bottom w:val="single" w:sz="4" w:space="0" w:color="auto"/>
              <w:right w:val="single" w:sz="4" w:space="0" w:color="auto"/>
            </w:tcBorders>
          </w:tcPr>
          <w:p w14:paraId="20188248" w14:textId="08A14E1B" w:rsidR="001719F9" w:rsidDel="001D3FB6" w:rsidRDefault="001719F9" w:rsidP="00B43DF5">
            <w:pPr>
              <w:pStyle w:val="TAC"/>
              <w:rPr>
                <w:del w:id="483" w:author="Per Lindell" w:date="2023-05-29T08:41:00Z"/>
                <w:szCs w:val="18"/>
                <w:lang w:eastAsia="zh-CN"/>
              </w:rPr>
            </w:pPr>
            <w:del w:id="484" w:author="Per Lindell" w:date="2023-05-29T08:41:00Z">
              <w:r w:rsidDel="001D3FB6">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674ACB90" w14:textId="1BC010F1" w:rsidR="001719F9" w:rsidDel="001D3FB6" w:rsidRDefault="001719F9" w:rsidP="00B43DF5">
            <w:pPr>
              <w:pStyle w:val="TAC"/>
              <w:rPr>
                <w:del w:id="485" w:author="Per Lindell" w:date="2023-05-29T08:41:00Z"/>
                <w:szCs w:val="18"/>
                <w:lang w:eastAsia="zh-CN"/>
              </w:rPr>
            </w:pPr>
            <w:del w:id="486" w:author="Per Lindell" w:date="2023-05-29T08:41:00Z">
              <w:r w:rsidDel="001D3FB6">
                <w:rPr>
                  <w:szCs w:val="18"/>
                  <w:lang w:eastAsia="zh-CN"/>
                </w:rPr>
                <w:delText>50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3B703120" w14:textId="0066C6F7" w:rsidR="001719F9" w:rsidDel="001D3FB6" w:rsidRDefault="001719F9" w:rsidP="00B43DF5">
            <w:pPr>
              <w:pStyle w:val="TAC"/>
              <w:rPr>
                <w:del w:id="487" w:author="Per Lindell" w:date="2023-05-29T08:41:00Z"/>
                <w:szCs w:val="18"/>
                <w:lang w:eastAsia="zh-CN"/>
              </w:rPr>
            </w:pPr>
            <w:del w:id="488" w:author="Per Lindell" w:date="2023-05-29T08:41:00Z">
              <w:r w:rsidDel="001D3FB6">
                <w:rPr>
                  <w:szCs w:val="18"/>
                  <w:lang w:eastAsia="zh-CN"/>
                </w:rPr>
                <w:delText>60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5A195BFC" w14:textId="6ECB40C9" w:rsidR="001719F9" w:rsidRPr="00A1115A" w:rsidDel="001D3FB6" w:rsidRDefault="001719F9" w:rsidP="00B43DF5">
            <w:pPr>
              <w:pStyle w:val="TAC"/>
              <w:rPr>
                <w:del w:id="489" w:author="Per Lindell" w:date="2023-05-29T08:41:00Z"/>
                <w:szCs w:val="18"/>
                <w:lang w:eastAsia="zh-CN"/>
              </w:rPr>
            </w:pPr>
            <w:del w:id="490" w:author="Per Lindell" w:date="2023-05-29T08:41:00Z">
              <w:r w:rsidDel="001D3FB6">
                <w:rPr>
                  <w:szCs w:val="18"/>
                  <w:lang w:eastAsia="zh-CN"/>
                </w:rPr>
                <w:delText>70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19EAB7B4" w14:textId="449C7715" w:rsidR="001719F9" w:rsidDel="001D3FB6" w:rsidRDefault="001719F9" w:rsidP="00B43DF5">
            <w:pPr>
              <w:pStyle w:val="TAC"/>
              <w:rPr>
                <w:del w:id="491" w:author="Per Lindell" w:date="2023-05-29T08:41:00Z"/>
                <w:szCs w:val="18"/>
                <w:lang w:eastAsia="zh-CN"/>
              </w:rPr>
            </w:pPr>
            <w:del w:id="492" w:author="Per Lindell" w:date="2023-05-29T08:41:00Z">
              <w:r w:rsidDel="001D3FB6">
                <w:rPr>
                  <w:szCs w:val="18"/>
                  <w:lang w:eastAsia="zh-CN"/>
                </w:rPr>
                <w:delText>80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5C96301B" w14:textId="00CC4750" w:rsidR="001719F9" w:rsidDel="001D3FB6" w:rsidRDefault="001719F9" w:rsidP="00B43DF5">
            <w:pPr>
              <w:pStyle w:val="TAC"/>
              <w:rPr>
                <w:del w:id="493" w:author="Per Lindell" w:date="2023-05-29T08:41:00Z"/>
                <w:szCs w:val="18"/>
                <w:lang w:eastAsia="zh-CN"/>
              </w:rPr>
            </w:pPr>
            <w:del w:id="494" w:author="Per Lindell" w:date="2023-05-29T08:41:00Z">
              <w:r w:rsidDel="001D3FB6">
                <w:rPr>
                  <w:szCs w:val="18"/>
                  <w:lang w:eastAsia="zh-CN"/>
                </w:rPr>
                <w:delText>90</w:delText>
              </w:r>
              <w:r w:rsidRPr="00A1115A" w:rsidDel="001D3FB6">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08C07319" w14:textId="17A7B19E" w:rsidR="001719F9" w:rsidDel="001D3FB6" w:rsidRDefault="001719F9" w:rsidP="00B43DF5">
            <w:pPr>
              <w:pStyle w:val="TAC"/>
              <w:rPr>
                <w:del w:id="495" w:author="Per Lindell" w:date="2023-05-29T08:41:00Z"/>
                <w:szCs w:val="18"/>
                <w:lang w:eastAsia="zh-CN"/>
              </w:rPr>
            </w:pPr>
            <w:del w:id="496" w:author="Per Lindell" w:date="2023-05-29T08:41:00Z">
              <w:r w:rsidDel="001D3FB6">
                <w:rPr>
                  <w:szCs w:val="18"/>
                  <w:lang w:eastAsia="zh-CN"/>
                </w:rPr>
                <w:delText>100</w:delText>
              </w:r>
              <w:r w:rsidRPr="00A1115A" w:rsidDel="001D3FB6">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
          <w:p w14:paraId="5A0C4026" w14:textId="50A551E3" w:rsidR="001719F9" w:rsidRPr="00A1115A" w:rsidDel="001D3FB6" w:rsidRDefault="001719F9" w:rsidP="00B43DF5">
            <w:pPr>
              <w:pStyle w:val="TAC"/>
              <w:rPr>
                <w:del w:id="497" w:author="Per Lindell" w:date="2023-05-29T08:41:00Z"/>
                <w:szCs w:val="18"/>
                <w:lang w:val="en-US" w:eastAsia="zh-CN"/>
              </w:rPr>
            </w:pPr>
            <w:del w:id="498" w:author="Per Lindell" w:date="2023-05-29T08:41:00Z">
              <w:r w:rsidDel="001D3FB6">
                <w:rPr>
                  <w:szCs w:val="18"/>
                  <w:lang w:val="en-US" w:eastAsia="zh-CN"/>
                </w:rPr>
                <w:delText>1</w:delText>
              </w:r>
            </w:del>
          </w:p>
        </w:tc>
      </w:tr>
      <w:tr w:rsidR="001719F9" w:rsidRPr="00A1115A" w:rsidDel="001D3FB6" w14:paraId="6CDDE242" w14:textId="51F95DCE" w:rsidTr="00B43DF5">
        <w:tblPrEx>
          <w:jc w:val="center"/>
        </w:tblPrEx>
        <w:trPr>
          <w:trHeight w:val="187"/>
          <w:jc w:val="center"/>
          <w:del w:id="499" w:author="Per Lindell" w:date="2023-05-29T08:41:00Z"/>
        </w:trPr>
        <w:tc>
          <w:tcPr>
            <w:tcW w:w="1555" w:type="dxa"/>
            <w:tcBorders>
              <w:top w:val="nil"/>
              <w:left w:val="single" w:sz="4" w:space="0" w:color="auto"/>
              <w:bottom w:val="single" w:sz="4" w:space="0" w:color="auto"/>
              <w:right w:val="single" w:sz="4" w:space="0" w:color="auto"/>
            </w:tcBorders>
            <w:shd w:val="clear" w:color="auto" w:fill="auto"/>
          </w:tcPr>
          <w:p w14:paraId="34D1B788" w14:textId="3D7EC314" w:rsidR="001719F9" w:rsidRPr="00A1115A" w:rsidDel="001D3FB6" w:rsidRDefault="001719F9" w:rsidP="00B43DF5">
            <w:pPr>
              <w:pStyle w:val="TAC"/>
              <w:rPr>
                <w:del w:id="500" w:author="Per Lindell" w:date="2023-05-29T08:41:00Z"/>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C7AA53C" w14:textId="430EA504" w:rsidR="001719F9" w:rsidRPr="00A1115A" w:rsidDel="001D3FB6" w:rsidRDefault="001719F9" w:rsidP="00B43DF5">
            <w:pPr>
              <w:pStyle w:val="TAC"/>
              <w:rPr>
                <w:del w:id="501" w:author="Per Lindell" w:date="2023-05-29T08:41:00Z"/>
                <w:lang w:val="en-US" w:eastAsia="zh-CN"/>
              </w:rPr>
            </w:pPr>
          </w:p>
        </w:tc>
        <w:tc>
          <w:tcPr>
            <w:tcW w:w="709" w:type="dxa"/>
            <w:tcBorders>
              <w:left w:val="single" w:sz="4" w:space="0" w:color="auto"/>
              <w:right w:val="single" w:sz="4" w:space="0" w:color="auto"/>
            </w:tcBorders>
          </w:tcPr>
          <w:p w14:paraId="3821DDEB" w14:textId="7ED08940" w:rsidR="001719F9" w:rsidDel="001D3FB6" w:rsidRDefault="001719F9" w:rsidP="00B43DF5">
            <w:pPr>
              <w:pStyle w:val="TAC"/>
              <w:rPr>
                <w:del w:id="502" w:author="Per Lindell" w:date="2023-05-29T08:41:00Z"/>
                <w:szCs w:val="18"/>
                <w:lang w:val="en-US" w:eastAsia="zh-CN"/>
              </w:rPr>
            </w:pPr>
            <w:del w:id="503" w:author="Per Lindell" w:date="2023-05-29T08:41:00Z">
              <w:r w:rsidDel="001D3FB6">
                <w:rPr>
                  <w:szCs w:val="18"/>
                  <w:lang w:val="en-US" w:eastAsia="zh-CN"/>
                </w:rPr>
                <w:delText>n48</w:delText>
              </w:r>
            </w:del>
          </w:p>
        </w:tc>
        <w:tc>
          <w:tcPr>
            <w:tcW w:w="9161" w:type="dxa"/>
            <w:gridSpan w:val="13"/>
            <w:tcBorders>
              <w:top w:val="single" w:sz="4" w:space="0" w:color="auto"/>
              <w:left w:val="single" w:sz="4" w:space="0" w:color="auto"/>
              <w:bottom w:val="single" w:sz="4" w:space="0" w:color="auto"/>
              <w:right w:val="single" w:sz="4" w:space="0" w:color="auto"/>
            </w:tcBorders>
          </w:tcPr>
          <w:p w14:paraId="064B423D" w14:textId="5F66A013" w:rsidR="001719F9" w:rsidDel="001D3FB6" w:rsidRDefault="001719F9" w:rsidP="00B43DF5">
            <w:pPr>
              <w:pStyle w:val="TAC"/>
              <w:rPr>
                <w:del w:id="504" w:author="Per Lindell" w:date="2023-05-29T08:41:00Z"/>
                <w:szCs w:val="18"/>
                <w:lang w:eastAsia="zh-CN"/>
              </w:rPr>
            </w:pPr>
            <w:del w:id="505" w:author="Per Lindell" w:date="2023-05-29T08:41:00Z">
              <w:r w:rsidRPr="00322D3A" w:rsidDel="001D3FB6">
                <w:delText xml:space="preserve">See CA_n48C </w:delText>
              </w:r>
              <w:r w:rsidDel="001D3FB6">
                <w:delText>B</w:delText>
              </w:r>
              <w:r w:rsidRPr="00322D3A" w:rsidDel="001D3FB6">
                <w:delText xml:space="preserve">andwidth </w:delText>
              </w:r>
              <w:r w:rsidDel="001D3FB6">
                <w:delText>C</w:delText>
              </w:r>
              <w:r w:rsidRPr="00322D3A" w:rsidDel="001D3FB6">
                <w:delText xml:space="preserve">ombination </w:delText>
              </w:r>
              <w:r w:rsidDel="001D3FB6">
                <w:delText>S</w:delText>
              </w:r>
              <w:r w:rsidRPr="00322D3A" w:rsidDel="001D3FB6">
                <w:delText xml:space="preserve">et </w:delText>
              </w:r>
              <w:r w:rsidDel="001D3FB6">
                <w:delText>1</w:delText>
              </w:r>
              <w:r w:rsidRPr="00322D3A" w:rsidDel="001D3FB6">
                <w:delText xml:space="preserve">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1038C4AD" w14:textId="7F17E000" w:rsidR="001719F9" w:rsidRPr="00A1115A" w:rsidDel="001D3FB6" w:rsidRDefault="001719F9" w:rsidP="00B43DF5">
            <w:pPr>
              <w:pStyle w:val="TAC"/>
              <w:rPr>
                <w:del w:id="506" w:author="Per Lindell" w:date="2023-05-29T08:41:00Z"/>
                <w:szCs w:val="18"/>
                <w:lang w:val="en-US" w:eastAsia="zh-CN"/>
              </w:rPr>
            </w:pPr>
          </w:p>
        </w:tc>
      </w:tr>
      <w:tr w:rsidR="001719F9" w:rsidRPr="00A1115A" w:rsidDel="001D3FB6" w14:paraId="461A3C59" w14:textId="16839C4A" w:rsidTr="00B43DF5">
        <w:tblPrEx>
          <w:jc w:val="center"/>
        </w:tblPrEx>
        <w:trPr>
          <w:trHeight w:val="187"/>
          <w:jc w:val="center"/>
          <w:del w:id="507"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173DEDC6" w14:textId="50A91D12" w:rsidR="001719F9" w:rsidRPr="00A1115A" w:rsidDel="001D3FB6" w:rsidRDefault="001719F9" w:rsidP="00B43DF5">
            <w:pPr>
              <w:pStyle w:val="TAC"/>
              <w:rPr>
                <w:del w:id="508" w:author="Per Lindell" w:date="2023-05-29T08:41:00Z"/>
                <w:szCs w:val="18"/>
                <w:lang w:val="en-US" w:eastAsia="zh-CN"/>
              </w:rPr>
            </w:pPr>
            <w:del w:id="509" w:author="Per Lindell" w:date="2023-05-29T08:41:00Z">
              <w:r w:rsidRPr="009C4B27" w:rsidDel="001D3FB6">
                <w:rPr>
                  <w:lang w:val="en-US"/>
                </w:rPr>
                <w:delText>CA_n78(A-C)</w:delText>
              </w:r>
            </w:del>
          </w:p>
        </w:tc>
        <w:tc>
          <w:tcPr>
            <w:tcW w:w="1559" w:type="dxa"/>
            <w:tcBorders>
              <w:top w:val="single" w:sz="4" w:space="0" w:color="auto"/>
              <w:left w:val="single" w:sz="4" w:space="0" w:color="auto"/>
              <w:bottom w:val="nil"/>
              <w:right w:val="single" w:sz="4" w:space="0" w:color="auto"/>
            </w:tcBorders>
            <w:shd w:val="clear" w:color="auto" w:fill="auto"/>
          </w:tcPr>
          <w:p w14:paraId="3DD778B5" w14:textId="1252298D" w:rsidR="001719F9" w:rsidRPr="00A1115A" w:rsidDel="001D3FB6" w:rsidRDefault="001719F9" w:rsidP="00B43DF5">
            <w:pPr>
              <w:pStyle w:val="TAC"/>
              <w:rPr>
                <w:del w:id="510" w:author="Per Lindell" w:date="2023-05-29T08:41:00Z"/>
                <w:szCs w:val="18"/>
                <w:lang w:val="en-US" w:eastAsia="zh-CN"/>
              </w:rPr>
            </w:pPr>
            <w:del w:id="511" w:author="Per Lindell" w:date="2023-05-29T08:41:00Z">
              <w:r w:rsidRPr="004E76AC" w:rsidDel="001D3FB6">
                <w:rPr>
                  <w:lang w:val="en-US" w:eastAsia="zh-CN"/>
                </w:rPr>
                <w:delText>-</w:delText>
              </w:r>
            </w:del>
          </w:p>
        </w:tc>
        <w:tc>
          <w:tcPr>
            <w:tcW w:w="709" w:type="dxa"/>
            <w:tcBorders>
              <w:left w:val="single" w:sz="4" w:space="0" w:color="auto"/>
              <w:right w:val="single" w:sz="4" w:space="0" w:color="auto"/>
            </w:tcBorders>
          </w:tcPr>
          <w:p w14:paraId="0E3E7EF0" w14:textId="1C2A024B" w:rsidR="001719F9" w:rsidRPr="00A1115A" w:rsidDel="001D3FB6" w:rsidRDefault="001719F9" w:rsidP="00B43DF5">
            <w:pPr>
              <w:pStyle w:val="TAC"/>
              <w:rPr>
                <w:del w:id="512" w:author="Per Lindell" w:date="2023-05-29T08:41:00Z"/>
                <w:szCs w:val="18"/>
                <w:lang w:val="en-US" w:eastAsia="zh-CN"/>
              </w:rPr>
            </w:pPr>
            <w:del w:id="513" w:author="Per Lindell" w:date="2023-05-29T08:41:00Z">
              <w:r w:rsidRPr="009C4B27" w:rsidDel="001D3FB6">
                <w:rPr>
                  <w:szCs w:val="18"/>
                  <w:lang w:val="en-US" w:eastAsia="zh-CN"/>
                </w:rPr>
                <w:delText>n78</w:delText>
              </w:r>
            </w:del>
          </w:p>
        </w:tc>
        <w:tc>
          <w:tcPr>
            <w:tcW w:w="738" w:type="dxa"/>
            <w:tcBorders>
              <w:top w:val="single" w:sz="4" w:space="0" w:color="auto"/>
              <w:left w:val="single" w:sz="4" w:space="0" w:color="auto"/>
              <w:bottom w:val="single" w:sz="4" w:space="0" w:color="auto"/>
              <w:right w:val="single" w:sz="4" w:space="0" w:color="auto"/>
            </w:tcBorders>
          </w:tcPr>
          <w:p w14:paraId="0E988619" w14:textId="12A6B8A9" w:rsidR="001719F9" w:rsidRPr="00A1115A" w:rsidDel="001D3FB6" w:rsidRDefault="001719F9" w:rsidP="00B43DF5">
            <w:pPr>
              <w:pStyle w:val="TAC"/>
              <w:rPr>
                <w:del w:id="514" w:author="Per Lindell" w:date="2023-05-29T08:41:00Z"/>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C5D1672" w14:textId="22EB1CCB" w:rsidR="001719F9" w:rsidRPr="00A1115A" w:rsidDel="001D3FB6" w:rsidRDefault="001719F9" w:rsidP="00B43DF5">
            <w:pPr>
              <w:pStyle w:val="TAC"/>
              <w:rPr>
                <w:del w:id="515" w:author="Per Lindell" w:date="2023-05-29T08:41:00Z"/>
                <w:szCs w:val="18"/>
                <w:lang w:eastAsia="zh-CN"/>
              </w:rPr>
            </w:pPr>
            <w:del w:id="516" w:author="Per Lindell" w:date="2023-05-29T08:41:00Z">
              <w:r w:rsidRPr="009C4B27" w:rsidDel="001D3FB6">
                <w:rPr>
                  <w:rFonts w:cs="Arial"/>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6A32D114" w14:textId="4592995E" w:rsidR="001719F9" w:rsidRPr="00A1115A" w:rsidDel="001D3FB6" w:rsidRDefault="001719F9" w:rsidP="00B43DF5">
            <w:pPr>
              <w:pStyle w:val="TAC"/>
              <w:rPr>
                <w:del w:id="517" w:author="Per Lindell" w:date="2023-05-29T08:41:00Z"/>
                <w:szCs w:val="18"/>
                <w:lang w:eastAsia="zh-CN"/>
              </w:rPr>
            </w:pPr>
            <w:del w:id="518" w:author="Per Lindell" w:date="2023-05-29T08:41:00Z">
              <w:r w:rsidRPr="009C4B27" w:rsidDel="001D3FB6">
                <w:rPr>
                  <w:rFonts w:cs="Arial"/>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3A8BD8EA" w14:textId="7400A10A" w:rsidR="001719F9" w:rsidRPr="00A1115A" w:rsidDel="001D3FB6" w:rsidRDefault="001719F9" w:rsidP="00B43DF5">
            <w:pPr>
              <w:pStyle w:val="TAC"/>
              <w:rPr>
                <w:del w:id="519" w:author="Per Lindell" w:date="2023-05-29T08:41:00Z"/>
                <w:szCs w:val="18"/>
                <w:lang w:eastAsia="zh-CN"/>
              </w:rPr>
            </w:pPr>
            <w:del w:id="520" w:author="Per Lindell" w:date="2023-05-29T08:41:00Z">
              <w:r w:rsidRPr="009C4B27" w:rsidDel="001D3FB6">
                <w:rPr>
                  <w:rFonts w:cs="Arial"/>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220D4B06" w14:textId="5E48D92D" w:rsidR="001719F9" w:rsidRPr="00A1115A" w:rsidDel="001D3FB6" w:rsidRDefault="001719F9" w:rsidP="00B43DF5">
            <w:pPr>
              <w:pStyle w:val="TAC"/>
              <w:rPr>
                <w:del w:id="521" w:author="Per Lindell" w:date="2023-05-29T08:41:00Z"/>
                <w:szCs w:val="18"/>
              </w:rPr>
            </w:pPr>
            <w:del w:id="522" w:author="Per Lindell" w:date="2023-05-29T08:41:00Z">
              <w:r w:rsidRPr="004E76AC" w:rsidDel="001D3FB6">
                <w:rPr>
                  <w:rFonts w:eastAsia="Malgun Gothic" w:cs="Arial"/>
                  <w:szCs w:val="18"/>
                  <w:lang w:eastAsia="ko-KR"/>
                </w:rPr>
                <w:delText>2</w:delText>
              </w:r>
              <w:r w:rsidRPr="009C4B27" w:rsidDel="001D3FB6">
                <w:rPr>
                  <w:rFonts w:eastAsia="Malgun Gothic" w:cs="Arial"/>
                  <w:szCs w:val="18"/>
                  <w:lang w:eastAsia="ko-KR"/>
                </w:rPr>
                <w:delText>5</w:delText>
              </w:r>
            </w:del>
          </w:p>
        </w:tc>
        <w:tc>
          <w:tcPr>
            <w:tcW w:w="702" w:type="dxa"/>
            <w:tcBorders>
              <w:top w:val="single" w:sz="4" w:space="0" w:color="auto"/>
              <w:left w:val="single" w:sz="4" w:space="0" w:color="auto"/>
              <w:bottom w:val="single" w:sz="4" w:space="0" w:color="auto"/>
              <w:right w:val="single" w:sz="4" w:space="0" w:color="auto"/>
            </w:tcBorders>
          </w:tcPr>
          <w:p w14:paraId="7303D9A0" w14:textId="01FCA748" w:rsidR="001719F9" w:rsidRPr="00A1115A" w:rsidDel="001D3FB6" w:rsidRDefault="001719F9" w:rsidP="00B43DF5">
            <w:pPr>
              <w:pStyle w:val="TAC"/>
              <w:rPr>
                <w:del w:id="523" w:author="Per Lindell" w:date="2023-05-29T08:41:00Z"/>
                <w:szCs w:val="18"/>
              </w:rPr>
            </w:pPr>
            <w:del w:id="524" w:author="Per Lindell" w:date="2023-05-29T08:41:00Z">
              <w:r w:rsidRPr="00825AEA" w:rsidDel="001D3FB6">
                <w:rPr>
                  <w:rFonts w:eastAsia="Malgun Gothic" w:cs="Arial"/>
                  <w:szCs w:val="18"/>
                  <w:lang w:eastAsia="ko-KR"/>
                </w:rPr>
                <w:delText>3</w:delText>
              </w:r>
              <w:r w:rsidRPr="009C4B27" w:rsidDel="001D3FB6">
                <w:rPr>
                  <w:rFonts w:eastAsia="Malgun Gothic" w:cs="Arial"/>
                  <w:szCs w:val="18"/>
                  <w:lang w:eastAsia="ko-KR"/>
                </w:rPr>
                <w:delText>0</w:delText>
              </w:r>
            </w:del>
          </w:p>
        </w:tc>
        <w:tc>
          <w:tcPr>
            <w:tcW w:w="701" w:type="dxa"/>
            <w:tcBorders>
              <w:top w:val="single" w:sz="4" w:space="0" w:color="auto"/>
              <w:left w:val="single" w:sz="4" w:space="0" w:color="auto"/>
              <w:bottom w:val="single" w:sz="4" w:space="0" w:color="auto"/>
              <w:right w:val="single" w:sz="4" w:space="0" w:color="auto"/>
            </w:tcBorders>
          </w:tcPr>
          <w:p w14:paraId="75C0D505" w14:textId="20FF2858" w:rsidR="001719F9" w:rsidRPr="00A1115A" w:rsidDel="001D3FB6" w:rsidRDefault="001719F9" w:rsidP="00B43DF5">
            <w:pPr>
              <w:pStyle w:val="TAC"/>
              <w:rPr>
                <w:del w:id="525" w:author="Per Lindell" w:date="2023-05-29T08:41:00Z"/>
                <w:szCs w:val="18"/>
                <w:lang w:eastAsia="zh-CN"/>
              </w:rPr>
            </w:pPr>
            <w:del w:id="526" w:author="Per Lindell" w:date="2023-05-29T08:41:00Z">
              <w:r w:rsidRPr="009C4B27" w:rsidDel="001D3FB6">
                <w:rPr>
                  <w:rFonts w:cs="Arial"/>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01B91170" w14:textId="6EF5A4FA" w:rsidR="001719F9" w:rsidRPr="00A1115A" w:rsidDel="001D3FB6" w:rsidRDefault="001719F9" w:rsidP="00B43DF5">
            <w:pPr>
              <w:pStyle w:val="TAC"/>
              <w:rPr>
                <w:del w:id="527" w:author="Per Lindell" w:date="2023-05-29T08:41:00Z"/>
                <w:szCs w:val="18"/>
                <w:lang w:eastAsia="zh-CN"/>
              </w:rPr>
            </w:pPr>
            <w:del w:id="528" w:author="Per Lindell" w:date="2023-05-29T08:41:00Z">
              <w:r w:rsidRPr="009C4B27" w:rsidDel="001D3FB6">
                <w:rPr>
                  <w:rFonts w:cs="Arial"/>
                  <w:szCs w:val="18"/>
                  <w:lang w:eastAsia="zh-CN"/>
                </w:rPr>
                <w:delText>50</w:delText>
              </w:r>
            </w:del>
          </w:p>
        </w:tc>
        <w:tc>
          <w:tcPr>
            <w:tcW w:w="702" w:type="dxa"/>
            <w:tcBorders>
              <w:top w:val="single" w:sz="4" w:space="0" w:color="auto"/>
              <w:left w:val="single" w:sz="4" w:space="0" w:color="auto"/>
              <w:bottom w:val="single" w:sz="4" w:space="0" w:color="auto"/>
              <w:right w:val="single" w:sz="4" w:space="0" w:color="auto"/>
            </w:tcBorders>
          </w:tcPr>
          <w:p w14:paraId="33DEA977" w14:textId="4C13588D" w:rsidR="001719F9" w:rsidRPr="00A1115A" w:rsidDel="001D3FB6" w:rsidRDefault="001719F9" w:rsidP="00B43DF5">
            <w:pPr>
              <w:pStyle w:val="TAC"/>
              <w:rPr>
                <w:del w:id="529" w:author="Per Lindell" w:date="2023-05-29T08:41:00Z"/>
                <w:szCs w:val="18"/>
                <w:lang w:eastAsia="zh-CN"/>
              </w:rPr>
            </w:pPr>
            <w:del w:id="530" w:author="Per Lindell" w:date="2023-05-29T08:41:00Z">
              <w:r w:rsidRPr="009C4B27" w:rsidDel="001D3FB6">
                <w:rPr>
                  <w:rFonts w:cs="Arial"/>
                  <w:szCs w:val="18"/>
                  <w:lang w:eastAsia="zh-CN"/>
                </w:rPr>
                <w:delText>60</w:delText>
              </w:r>
            </w:del>
          </w:p>
        </w:tc>
        <w:tc>
          <w:tcPr>
            <w:tcW w:w="702" w:type="dxa"/>
            <w:tcBorders>
              <w:top w:val="single" w:sz="4" w:space="0" w:color="auto"/>
              <w:left w:val="single" w:sz="4" w:space="0" w:color="auto"/>
              <w:bottom w:val="single" w:sz="4" w:space="0" w:color="auto"/>
              <w:right w:val="single" w:sz="4" w:space="0" w:color="auto"/>
            </w:tcBorders>
          </w:tcPr>
          <w:p w14:paraId="0018016B" w14:textId="73F54CDB" w:rsidR="001719F9" w:rsidRPr="00A1115A" w:rsidDel="001D3FB6" w:rsidRDefault="001719F9" w:rsidP="00B43DF5">
            <w:pPr>
              <w:pStyle w:val="TAC"/>
              <w:rPr>
                <w:del w:id="531" w:author="Per Lindell" w:date="2023-05-29T08:41:00Z"/>
                <w:szCs w:val="18"/>
                <w:lang w:eastAsia="zh-CN"/>
              </w:rPr>
            </w:pPr>
            <w:del w:id="532" w:author="Per Lindell" w:date="2023-05-29T08:41:00Z">
              <w:r w:rsidRPr="004E76AC" w:rsidDel="001D3FB6">
                <w:rPr>
                  <w:rFonts w:eastAsia="Malgun Gothic" w:cs="Arial"/>
                  <w:szCs w:val="18"/>
                  <w:lang w:eastAsia="ko-KR"/>
                </w:rPr>
                <w:delText>7</w:delText>
              </w:r>
              <w:r w:rsidRPr="009C4B27" w:rsidDel="001D3FB6">
                <w:rPr>
                  <w:rFonts w:eastAsia="Malgun Gothic" w:cs="Arial"/>
                  <w:szCs w:val="18"/>
                  <w:lang w:eastAsia="ko-KR"/>
                </w:rPr>
                <w:delText>0</w:delText>
              </w:r>
            </w:del>
          </w:p>
        </w:tc>
        <w:tc>
          <w:tcPr>
            <w:tcW w:w="702" w:type="dxa"/>
            <w:tcBorders>
              <w:top w:val="single" w:sz="4" w:space="0" w:color="auto"/>
              <w:left w:val="single" w:sz="4" w:space="0" w:color="auto"/>
              <w:bottom w:val="single" w:sz="4" w:space="0" w:color="auto"/>
              <w:right w:val="single" w:sz="4" w:space="0" w:color="auto"/>
            </w:tcBorders>
          </w:tcPr>
          <w:p w14:paraId="33FB1F6B" w14:textId="21A916A8" w:rsidR="001719F9" w:rsidRPr="00A1115A" w:rsidDel="001D3FB6" w:rsidRDefault="001719F9" w:rsidP="00B43DF5">
            <w:pPr>
              <w:pStyle w:val="TAC"/>
              <w:rPr>
                <w:del w:id="533" w:author="Per Lindell" w:date="2023-05-29T08:41:00Z"/>
                <w:szCs w:val="18"/>
                <w:lang w:eastAsia="zh-CN"/>
              </w:rPr>
            </w:pPr>
            <w:del w:id="534" w:author="Per Lindell" w:date="2023-05-29T08:41:00Z">
              <w:r w:rsidRPr="009C4B27" w:rsidDel="001D3FB6">
                <w:rPr>
                  <w:rFonts w:cs="Arial"/>
                  <w:szCs w:val="18"/>
                  <w:lang w:eastAsia="zh-CN"/>
                </w:rPr>
                <w:delText>80</w:delText>
              </w:r>
            </w:del>
          </w:p>
        </w:tc>
        <w:tc>
          <w:tcPr>
            <w:tcW w:w="702" w:type="dxa"/>
            <w:tcBorders>
              <w:top w:val="single" w:sz="4" w:space="0" w:color="auto"/>
              <w:left w:val="single" w:sz="4" w:space="0" w:color="auto"/>
              <w:bottom w:val="single" w:sz="4" w:space="0" w:color="auto"/>
              <w:right w:val="single" w:sz="4" w:space="0" w:color="auto"/>
            </w:tcBorders>
          </w:tcPr>
          <w:p w14:paraId="43F11288" w14:textId="46987693" w:rsidR="001719F9" w:rsidRPr="00A1115A" w:rsidDel="001D3FB6" w:rsidRDefault="001719F9" w:rsidP="00B43DF5">
            <w:pPr>
              <w:pStyle w:val="TAC"/>
              <w:rPr>
                <w:del w:id="535" w:author="Per Lindell" w:date="2023-05-29T08:41:00Z"/>
                <w:szCs w:val="18"/>
                <w:lang w:eastAsia="zh-CN"/>
              </w:rPr>
            </w:pPr>
            <w:del w:id="536" w:author="Per Lindell" w:date="2023-05-29T08:41:00Z">
              <w:r w:rsidRPr="009C4B27" w:rsidDel="001D3FB6">
                <w:rPr>
                  <w:rFonts w:cs="Arial"/>
                  <w:szCs w:val="18"/>
                  <w:lang w:eastAsia="zh-CN"/>
                </w:rPr>
                <w:delText>90</w:delText>
              </w:r>
            </w:del>
          </w:p>
        </w:tc>
        <w:tc>
          <w:tcPr>
            <w:tcW w:w="702" w:type="dxa"/>
            <w:tcBorders>
              <w:top w:val="single" w:sz="4" w:space="0" w:color="auto"/>
              <w:left w:val="single" w:sz="4" w:space="0" w:color="auto"/>
              <w:bottom w:val="single" w:sz="4" w:space="0" w:color="auto"/>
              <w:right w:val="single" w:sz="4" w:space="0" w:color="auto"/>
            </w:tcBorders>
          </w:tcPr>
          <w:p w14:paraId="1260B789" w14:textId="2DA6A06B" w:rsidR="001719F9" w:rsidRPr="00A1115A" w:rsidDel="001D3FB6" w:rsidRDefault="001719F9" w:rsidP="00B43DF5">
            <w:pPr>
              <w:pStyle w:val="TAC"/>
              <w:rPr>
                <w:del w:id="537" w:author="Per Lindell" w:date="2023-05-29T08:41:00Z"/>
                <w:szCs w:val="18"/>
                <w:lang w:eastAsia="zh-CN"/>
              </w:rPr>
            </w:pPr>
            <w:del w:id="538" w:author="Per Lindell" w:date="2023-05-29T08:41:00Z">
              <w:r w:rsidRPr="009C4B27" w:rsidDel="001D3FB6">
                <w:rPr>
                  <w:rFonts w:cs="Arial"/>
                  <w:szCs w:val="18"/>
                  <w:lang w:eastAsia="zh-CN"/>
                </w:rPr>
                <w:delText>100</w:delText>
              </w:r>
            </w:del>
          </w:p>
        </w:tc>
        <w:tc>
          <w:tcPr>
            <w:tcW w:w="1328" w:type="dxa"/>
            <w:tcBorders>
              <w:top w:val="single" w:sz="4" w:space="0" w:color="auto"/>
              <w:left w:val="single" w:sz="4" w:space="0" w:color="auto"/>
              <w:bottom w:val="nil"/>
              <w:right w:val="single" w:sz="4" w:space="0" w:color="auto"/>
            </w:tcBorders>
            <w:shd w:val="clear" w:color="auto" w:fill="auto"/>
          </w:tcPr>
          <w:p w14:paraId="236DCB3A" w14:textId="76D2F811" w:rsidR="001719F9" w:rsidRPr="00A1115A" w:rsidDel="001D3FB6" w:rsidRDefault="001719F9" w:rsidP="00B43DF5">
            <w:pPr>
              <w:pStyle w:val="TAC"/>
              <w:rPr>
                <w:del w:id="539" w:author="Per Lindell" w:date="2023-05-29T08:41:00Z"/>
                <w:szCs w:val="18"/>
                <w:lang w:val="en-US" w:eastAsia="zh-CN"/>
              </w:rPr>
            </w:pPr>
            <w:del w:id="540" w:author="Per Lindell" w:date="2023-05-29T08:41:00Z">
              <w:r w:rsidRPr="00A1115A" w:rsidDel="001D3FB6">
                <w:rPr>
                  <w:rFonts w:hint="eastAsia"/>
                  <w:szCs w:val="18"/>
                  <w:lang w:val="en-US" w:eastAsia="zh-CN"/>
                </w:rPr>
                <w:delText>0</w:delText>
              </w:r>
            </w:del>
          </w:p>
        </w:tc>
      </w:tr>
      <w:tr w:rsidR="001719F9" w:rsidRPr="00A1115A" w:rsidDel="001D3FB6" w14:paraId="70452C56" w14:textId="121EB830" w:rsidTr="00B43DF5">
        <w:tblPrEx>
          <w:jc w:val="center"/>
        </w:tblPrEx>
        <w:trPr>
          <w:trHeight w:val="187"/>
          <w:jc w:val="center"/>
          <w:del w:id="541" w:author="Per Lindell" w:date="2023-05-29T08:41:00Z"/>
        </w:trPr>
        <w:tc>
          <w:tcPr>
            <w:tcW w:w="1555" w:type="dxa"/>
            <w:tcBorders>
              <w:top w:val="nil"/>
              <w:left w:val="single" w:sz="4" w:space="0" w:color="auto"/>
              <w:bottom w:val="nil"/>
              <w:right w:val="single" w:sz="4" w:space="0" w:color="auto"/>
            </w:tcBorders>
            <w:shd w:val="clear" w:color="auto" w:fill="auto"/>
          </w:tcPr>
          <w:p w14:paraId="7789F8B9" w14:textId="520F7CF4" w:rsidR="001719F9" w:rsidRPr="00A1115A" w:rsidDel="001D3FB6" w:rsidRDefault="001719F9" w:rsidP="00B43DF5">
            <w:pPr>
              <w:pStyle w:val="TAC"/>
              <w:rPr>
                <w:del w:id="542" w:author="Per Lindell" w:date="2023-05-29T08:41: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17BB9C" w14:textId="37396DB7" w:rsidR="001719F9" w:rsidRPr="00A1115A" w:rsidDel="001D3FB6" w:rsidRDefault="001719F9" w:rsidP="00B43DF5">
            <w:pPr>
              <w:pStyle w:val="TAC"/>
              <w:rPr>
                <w:del w:id="543" w:author="Per Lindell" w:date="2023-05-29T08:41:00Z"/>
                <w:szCs w:val="18"/>
                <w:lang w:eastAsia="zh-CN"/>
              </w:rPr>
            </w:pPr>
          </w:p>
        </w:tc>
        <w:tc>
          <w:tcPr>
            <w:tcW w:w="709" w:type="dxa"/>
            <w:tcBorders>
              <w:left w:val="single" w:sz="4" w:space="0" w:color="auto"/>
              <w:right w:val="single" w:sz="4" w:space="0" w:color="auto"/>
            </w:tcBorders>
          </w:tcPr>
          <w:p w14:paraId="40850073" w14:textId="0501FD3F" w:rsidR="001719F9" w:rsidDel="001D3FB6" w:rsidRDefault="001719F9" w:rsidP="00B43DF5">
            <w:pPr>
              <w:pStyle w:val="TAC"/>
              <w:rPr>
                <w:del w:id="544" w:author="Per Lindell" w:date="2023-05-29T08:41:00Z"/>
                <w:szCs w:val="18"/>
                <w:lang w:val="en-US" w:eastAsia="zh-CN"/>
              </w:rPr>
            </w:pPr>
            <w:del w:id="545" w:author="Per Lindell" w:date="2023-05-29T08:41:00Z">
              <w:r w:rsidRPr="009C4B27" w:rsidDel="001D3FB6">
                <w:rPr>
                  <w:szCs w:val="18"/>
                  <w:lang w:val="en-US" w:eastAsia="zh-CN"/>
                </w:rPr>
                <w:delText>n78</w:delText>
              </w:r>
            </w:del>
          </w:p>
        </w:tc>
        <w:tc>
          <w:tcPr>
            <w:tcW w:w="9161" w:type="dxa"/>
            <w:gridSpan w:val="13"/>
            <w:tcBorders>
              <w:top w:val="single" w:sz="4" w:space="0" w:color="auto"/>
              <w:left w:val="single" w:sz="4" w:space="0" w:color="auto"/>
              <w:bottom w:val="single" w:sz="4" w:space="0" w:color="auto"/>
              <w:right w:val="single" w:sz="4" w:space="0" w:color="auto"/>
            </w:tcBorders>
          </w:tcPr>
          <w:p w14:paraId="496F1F22" w14:textId="624717F1" w:rsidR="001719F9" w:rsidRPr="00A1115A" w:rsidDel="001D3FB6" w:rsidRDefault="001719F9" w:rsidP="00B43DF5">
            <w:pPr>
              <w:pStyle w:val="TAC"/>
              <w:rPr>
                <w:del w:id="546" w:author="Per Lindell" w:date="2023-05-29T08:41:00Z"/>
              </w:rPr>
            </w:pPr>
            <w:del w:id="547" w:author="Per Lindell" w:date="2023-05-29T08:41:00Z">
              <w:r w:rsidRPr="009C4B27" w:rsidDel="001D3FB6">
                <w:rPr>
                  <w:rFonts w:cs="Arial"/>
                </w:rPr>
                <w:delText>See CA_n78C Bandwidth Combination Set 0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470A46A6" w14:textId="5C6E64D2" w:rsidR="001719F9" w:rsidRPr="00A1115A" w:rsidDel="001D3FB6" w:rsidRDefault="001719F9" w:rsidP="00B43DF5">
            <w:pPr>
              <w:pStyle w:val="TAC"/>
              <w:rPr>
                <w:del w:id="548" w:author="Per Lindell" w:date="2023-05-29T08:41:00Z"/>
                <w:szCs w:val="18"/>
                <w:lang w:val="en-US" w:eastAsia="zh-CN"/>
              </w:rPr>
            </w:pPr>
          </w:p>
        </w:tc>
      </w:tr>
      <w:tr w:rsidR="001719F9" w:rsidRPr="00A1115A" w:rsidDel="001D3FB6" w14:paraId="6AD7B007" w14:textId="79046599" w:rsidTr="00B43DF5">
        <w:trPr>
          <w:trHeight w:val="187"/>
          <w:del w:id="549" w:author="Per Lindell" w:date="2023-05-29T08:41:00Z"/>
        </w:trPr>
        <w:tc>
          <w:tcPr>
            <w:tcW w:w="1555" w:type="dxa"/>
            <w:tcBorders>
              <w:top w:val="nil"/>
              <w:left w:val="single" w:sz="4" w:space="0" w:color="auto"/>
              <w:bottom w:val="nil"/>
              <w:right w:val="single" w:sz="4" w:space="0" w:color="auto"/>
            </w:tcBorders>
            <w:shd w:val="clear" w:color="auto" w:fill="auto"/>
          </w:tcPr>
          <w:p w14:paraId="28C2DDDF" w14:textId="3F8CD27E" w:rsidR="001719F9" w:rsidRPr="00A1115A" w:rsidDel="001D3FB6" w:rsidRDefault="001719F9" w:rsidP="00B43DF5">
            <w:pPr>
              <w:pStyle w:val="TAC"/>
              <w:rPr>
                <w:del w:id="550" w:author="Per Lindell" w:date="2023-05-29T08:41:00Z"/>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56C68CF3" w14:textId="369AC31D" w:rsidR="001719F9" w:rsidRPr="00A1115A" w:rsidDel="001D3FB6" w:rsidRDefault="001719F9" w:rsidP="00B43DF5">
            <w:pPr>
              <w:pStyle w:val="TAC"/>
              <w:rPr>
                <w:del w:id="551" w:author="Per Lindell" w:date="2023-05-29T08:41:00Z"/>
                <w:szCs w:val="18"/>
                <w:lang w:val="en-US" w:eastAsia="zh-CN"/>
              </w:rPr>
            </w:pPr>
            <w:del w:id="552" w:author="Per Lindell" w:date="2023-05-29T08:41:00Z">
              <w:r w:rsidRPr="009C4B27" w:rsidDel="001D3FB6">
                <w:rPr>
                  <w:lang w:val="en-US" w:eastAsia="zh-CN"/>
                </w:rPr>
                <w:delText>-</w:delText>
              </w:r>
            </w:del>
          </w:p>
        </w:tc>
        <w:tc>
          <w:tcPr>
            <w:tcW w:w="709" w:type="dxa"/>
            <w:tcBorders>
              <w:left w:val="single" w:sz="4" w:space="0" w:color="auto"/>
              <w:right w:val="single" w:sz="4" w:space="0" w:color="auto"/>
            </w:tcBorders>
          </w:tcPr>
          <w:p w14:paraId="1A1A376C" w14:textId="196EFA03" w:rsidR="001719F9" w:rsidRPr="00A1115A" w:rsidDel="001D3FB6" w:rsidRDefault="001719F9" w:rsidP="00B43DF5">
            <w:pPr>
              <w:pStyle w:val="TAC"/>
              <w:rPr>
                <w:del w:id="553" w:author="Per Lindell" w:date="2023-05-29T08:41:00Z"/>
                <w:szCs w:val="18"/>
                <w:lang w:val="en-US" w:eastAsia="zh-CN"/>
              </w:rPr>
            </w:pPr>
            <w:del w:id="554" w:author="Per Lindell" w:date="2023-05-29T08:41:00Z">
              <w:r w:rsidRPr="009C4B27" w:rsidDel="001D3FB6">
                <w:rPr>
                  <w:szCs w:val="18"/>
                  <w:lang w:val="en-US" w:eastAsia="zh-CN"/>
                </w:rPr>
                <w:delText>n78</w:delText>
              </w:r>
            </w:del>
          </w:p>
        </w:tc>
        <w:tc>
          <w:tcPr>
            <w:tcW w:w="738" w:type="dxa"/>
            <w:tcBorders>
              <w:top w:val="single" w:sz="4" w:space="0" w:color="auto"/>
              <w:left w:val="single" w:sz="4" w:space="0" w:color="auto"/>
              <w:bottom w:val="single" w:sz="4" w:space="0" w:color="auto"/>
              <w:right w:val="single" w:sz="4" w:space="0" w:color="auto"/>
            </w:tcBorders>
          </w:tcPr>
          <w:p w14:paraId="7ACCE859" w14:textId="5179F6B1" w:rsidR="001719F9" w:rsidRPr="00A1115A" w:rsidDel="001D3FB6" w:rsidRDefault="001719F9" w:rsidP="00B43DF5">
            <w:pPr>
              <w:pStyle w:val="TAC"/>
              <w:rPr>
                <w:del w:id="555" w:author="Per Lindell" w:date="2023-05-29T08:41:00Z"/>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1FA8E6D" w14:textId="5F6A6C74" w:rsidR="001719F9" w:rsidRPr="00A1115A" w:rsidDel="001D3FB6" w:rsidRDefault="001719F9" w:rsidP="00B43DF5">
            <w:pPr>
              <w:pStyle w:val="TAC"/>
              <w:rPr>
                <w:del w:id="556" w:author="Per Lindell" w:date="2023-05-29T08:41:00Z"/>
                <w:szCs w:val="18"/>
                <w:lang w:eastAsia="zh-CN"/>
              </w:rPr>
            </w:pPr>
            <w:del w:id="557" w:author="Per Lindell" w:date="2023-05-29T08:41:00Z">
              <w:r w:rsidRPr="009C4B27" w:rsidDel="001D3FB6">
                <w:rPr>
                  <w:rFonts w:cs="Arial"/>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2436BB40" w14:textId="04D58BDB" w:rsidR="001719F9" w:rsidRPr="00A1115A" w:rsidDel="001D3FB6" w:rsidRDefault="001719F9" w:rsidP="00B43DF5">
            <w:pPr>
              <w:pStyle w:val="TAC"/>
              <w:rPr>
                <w:del w:id="558" w:author="Per Lindell" w:date="2023-05-29T08:41:00Z"/>
                <w:szCs w:val="18"/>
                <w:lang w:eastAsia="zh-CN"/>
              </w:rPr>
            </w:pPr>
            <w:del w:id="559" w:author="Per Lindell" w:date="2023-05-29T08:41:00Z">
              <w:r w:rsidRPr="009C4B27" w:rsidDel="001D3FB6">
                <w:rPr>
                  <w:rFonts w:cs="Arial"/>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62BA3CF2" w14:textId="65005A8B" w:rsidR="001719F9" w:rsidRPr="00A1115A" w:rsidDel="001D3FB6" w:rsidRDefault="001719F9" w:rsidP="00B43DF5">
            <w:pPr>
              <w:pStyle w:val="TAC"/>
              <w:rPr>
                <w:del w:id="560" w:author="Per Lindell" w:date="2023-05-29T08:41:00Z"/>
                <w:szCs w:val="18"/>
                <w:lang w:eastAsia="zh-CN"/>
              </w:rPr>
            </w:pPr>
            <w:del w:id="561" w:author="Per Lindell" w:date="2023-05-29T08:41:00Z">
              <w:r w:rsidRPr="009C4B27" w:rsidDel="001D3FB6">
                <w:rPr>
                  <w:rFonts w:cs="Arial"/>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1DC100AF" w14:textId="45C6D397" w:rsidR="001719F9" w:rsidRPr="00A1115A" w:rsidDel="001D3FB6" w:rsidRDefault="001719F9" w:rsidP="00B43DF5">
            <w:pPr>
              <w:pStyle w:val="TAC"/>
              <w:rPr>
                <w:del w:id="562" w:author="Per Lindell" w:date="2023-05-29T08:41:00Z"/>
                <w:szCs w:val="18"/>
              </w:rPr>
            </w:pPr>
            <w:del w:id="563" w:author="Per Lindell" w:date="2023-05-29T08:41:00Z">
              <w:r w:rsidRPr="004E76AC" w:rsidDel="001D3FB6">
                <w:rPr>
                  <w:rFonts w:eastAsia="Malgun Gothic" w:cs="Arial"/>
                  <w:szCs w:val="18"/>
                  <w:lang w:eastAsia="ko-KR"/>
                </w:rPr>
                <w:delText>2</w:delText>
              </w:r>
              <w:r w:rsidRPr="009C4B27" w:rsidDel="001D3FB6">
                <w:rPr>
                  <w:rFonts w:eastAsia="Malgun Gothic" w:cs="Arial"/>
                  <w:szCs w:val="18"/>
                  <w:lang w:eastAsia="ko-KR"/>
                </w:rPr>
                <w:delText>5</w:delText>
              </w:r>
            </w:del>
          </w:p>
        </w:tc>
        <w:tc>
          <w:tcPr>
            <w:tcW w:w="702" w:type="dxa"/>
            <w:tcBorders>
              <w:top w:val="single" w:sz="4" w:space="0" w:color="auto"/>
              <w:left w:val="single" w:sz="4" w:space="0" w:color="auto"/>
              <w:bottom w:val="single" w:sz="4" w:space="0" w:color="auto"/>
              <w:right w:val="single" w:sz="4" w:space="0" w:color="auto"/>
            </w:tcBorders>
          </w:tcPr>
          <w:p w14:paraId="1043FB37" w14:textId="3D344260" w:rsidR="001719F9" w:rsidRPr="00A1115A" w:rsidDel="001D3FB6" w:rsidRDefault="001719F9" w:rsidP="00B43DF5">
            <w:pPr>
              <w:pStyle w:val="TAC"/>
              <w:rPr>
                <w:del w:id="564" w:author="Per Lindell" w:date="2023-05-29T08:41:00Z"/>
                <w:szCs w:val="18"/>
              </w:rPr>
            </w:pPr>
            <w:del w:id="565" w:author="Per Lindell" w:date="2023-05-29T08:41:00Z">
              <w:r w:rsidRPr="009C4B27" w:rsidDel="001D3FB6">
                <w:rPr>
                  <w:rFonts w:cs="Arial"/>
                  <w:szCs w:val="18"/>
                </w:rPr>
                <w:delText>30</w:delText>
              </w:r>
            </w:del>
          </w:p>
        </w:tc>
        <w:tc>
          <w:tcPr>
            <w:tcW w:w="701" w:type="dxa"/>
            <w:tcBorders>
              <w:top w:val="single" w:sz="4" w:space="0" w:color="auto"/>
              <w:left w:val="single" w:sz="4" w:space="0" w:color="auto"/>
              <w:bottom w:val="single" w:sz="4" w:space="0" w:color="auto"/>
              <w:right w:val="single" w:sz="4" w:space="0" w:color="auto"/>
            </w:tcBorders>
          </w:tcPr>
          <w:p w14:paraId="1B0924F4" w14:textId="61324B14" w:rsidR="001719F9" w:rsidRPr="00A1115A" w:rsidDel="001D3FB6" w:rsidRDefault="001719F9" w:rsidP="00B43DF5">
            <w:pPr>
              <w:pStyle w:val="TAC"/>
              <w:rPr>
                <w:del w:id="566" w:author="Per Lindell" w:date="2023-05-29T08:41:00Z"/>
                <w:szCs w:val="18"/>
                <w:lang w:eastAsia="zh-CN"/>
              </w:rPr>
            </w:pPr>
            <w:del w:id="567" w:author="Per Lindell" w:date="2023-05-29T08:41:00Z">
              <w:r w:rsidRPr="009C4B27" w:rsidDel="001D3FB6">
                <w:rPr>
                  <w:rFonts w:cs="Arial"/>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48DB726A" w14:textId="358A9FF1" w:rsidR="001719F9" w:rsidRPr="00A1115A" w:rsidDel="001D3FB6" w:rsidRDefault="001719F9" w:rsidP="00B43DF5">
            <w:pPr>
              <w:pStyle w:val="TAC"/>
              <w:rPr>
                <w:del w:id="568" w:author="Per Lindell" w:date="2023-05-29T08:41:00Z"/>
                <w:szCs w:val="18"/>
                <w:lang w:eastAsia="zh-CN"/>
              </w:rPr>
            </w:pPr>
            <w:del w:id="569" w:author="Per Lindell" w:date="2023-05-29T08:41:00Z">
              <w:r w:rsidRPr="009C4B27" w:rsidDel="001D3FB6">
                <w:rPr>
                  <w:rFonts w:cs="Arial"/>
                  <w:szCs w:val="18"/>
                  <w:lang w:eastAsia="zh-CN"/>
                </w:rPr>
                <w:delText>50</w:delText>
              </w:r>
            </w:del>
          </w:p>
        </w:tc>
        <w:tc>
          <w:tcPr>
            <w:tcW w:w="702" w:type="dxa"/>
            <w:tcBorders>
              <w:top w:val="single" w:sz="4" w:space="0" w:color="auto"/>
              <w:left w:val="single" w:sz="4" w:space="0" w:color="auto"/>
              <w:bottom w:val="single" w:sz="4" w:space="0" w:color="auto"/>
              <w:right w:val="single" w:sz="4" w:space="0" w:color="auto"/>
            </w:tcBorders>
          </w:tcPr>
          <w:p w14:paraId="25C13B2E" w14:textId="40008013" w:rsidR="001719F9" w:rsidRPr="00A1115A" w:rsidDel="001D3FB6" w:rsidRDefault="001719F9" w:rsidP="00B43DF5">
            <w:pPr>
              <w:pStyle w:val="TAC"/>
              <w:rPr>
                <w:del w:id="570" w:author="Per Lindell" w:date="2023-05-29T08:41:00Z"/>
                <w:szCs w:val="18"/>
                <w:lang w:eastAsia="zh-CN"/>
              </w:rPr>
            </w:pPr>
            <w:del w:id="571" w:author="Per Lindell" w:date="2023-05-29T08:41:00Z">
              <w:r w:rsidRPr="009C4B27" w:rsidDel="001D3FB6">
                <w:rPr>
                  <w:rFonts w:cs="Arial"/>
                  <w:szCs w:val="18"/>
                  <w:lang w:eastAsia="zh-CN"/>
                </w:rPr>
                <w:delText>60</w:delText>
              </w:r>
            </w:del>
          </w:p>
        </w:tc>
        <w:tc>
          <w:tcPr>
            <w:tcW w:w="702" w:type="dxa"/>
            <w:tcBorders>
              <w:top w:val="single" w:sz="4" w:space="0" w:color="auto"/>
              <w:left w:val="single" w:sz="4" w:space="0" w:color="auto"/>
              <w:bottom w:val="single" w:sz="4" w:space="0" w:color="auto"/>
              <w:right w:val="single" w:sz="4" w:space="0" w:color="auto"/>
            </w:tcBorders>
          </w:tcPr>
          <w:p w14:paraId="0108120E" w14:textId="610B4D44" w:rsidR="001719F9" w:rsidRPr="00A1115A" w:rsidDel="001D3FB6" w:rsidRDefault="001719F9" w:rsidP="00B43DF5">
            <w:pPr>
              <w:pStyle w:val="TAC"/>
              <w:rPr>
                <w:del w:id="572" w:author="Per Lindell" w:date="2023-05-29T08:41:00Z"/>
                <w:szCs w:val="18"/>
                <w:lang w:eastAsia="zh-CN"/>
              </w:rPr>
            </w:pPr>
            <w:del w:id="573" w:author="Per Lindell" w:date="2023-05-29T08:41:00Z">
              <w:r w:rsidRPr="009C4B27" w:rsidDel="001D3FB6">
                <w:rPr>
                  <w:rFonts w:cs="Arial"/>
                  <w:szCs w:val="18"/>
                  <w:lang w:eastAsia="zh-CN"/>
                </w:rPr>
                <w:delText>70</w:delText>
              </w:r>
            </w:del>
          </w:p>
        </w:tc>
        <w:tc>
          <w:tcPr>
            <w:tcW w:w="702" w:type="dxa"/>
            <w:tcBorders>
              <w:top w:val="single" w:sz="4" w:space="0" w:color="auto"/>
              <w:left w:val="single" w:sz="4" w:space="0" w:color="auto"/>
              <w:bottom w:val="single" w:sz="4" w:space="0" w:color="auto"/>
              <w:right w:val="single" w:sz="4" w:space="0" w:color="auto"/>
            </w:tcBorders>
          </w:tcPr>
          <w:p w14:paraId="2DA95B5C" w14:textId="5CFF22C9" w:rsidR="001719F9" w:rsidRPr="00A1115A" w:rsidDel="001D3FB6" w:rsidRDefault="001719F9" w:rsidP="00B43DF5">
            <w:pPr>
              <w:pStyle w:val="TAC"/>
              <w:rPr>
                <w:del w:id="574" w:author="Per Lindell" w:date="2023-05-29T08:41:00Z"/>
                <w:szCs w:val="18"/>
                <w:lang w:eastAsia="zh-CN"/>
              </w:rPr>
            </w:pPr>
            <w:del w:id="575" w:author="Per Lindell" w:date="2023-05-29T08:41:00Z">
              <w:r w:rsidRPr="009C4B27" w:rsidDel="001D3FB6">
                <w:rPr>
                  <w:rFonts w:cs="Arial"/>
                  <w:szCs w:val="18"/>
                  <w:lang w:eastAsia="zh-CN"/>
                </w:rPr>
                <w:delText>80</w:delText>
              </w:r>
            </w:del>
          </w:p>
        </w:tc>
        <w:tc>
          <w:tcPr>
            <w:tcW w:w="702" w:type="dxa"/>
            <w:tcBorders>
              <w:top w:val="single" w:sz="4" w:space="0" w:color="auto"/>
              <w:left w:val="single" w:sz="4" w:space="0" w:color="auto"/>
              <w:bottom w:val="single" w:sz="4" w:space="0" w:color="auto"/>
              <w:right w:val="single" w:sz="4" w:space="0" w:color="auto"/>
            </w:tcBorders>
          </w:tcPr>
          <w:p w14:paraId="55229BB5" w14:textId="1972CEAF" w:rsidR="001719F9" w:rsidRPr="00A1115A" w:rsidDel="001D3FB6" w:rsidRDefault="001719F9" w:rsidP="00B43DF5">
            <w:pPr>
              <w:pStyle w:val="TAC"/>
              <w:rPr>
                <w:del w:id="576" w:author="Per Lindell" w:date="2023-05-29T08:41:00Z"/>
                <w:szCs w:val="18"/>
                <w:lang w:eastAsia="zh-CN"/>
              </w:rPr>
            </w:pPr>
            <w:del w:id="577" w:author="Per Lindell" w:date="2023-05-29T08:41:00Z">
              <w:r w:rsidRPr="009C4B27" w:rsidDel="001D3FB6">
                <w:rPr>
                  <w:rFonts w:cs="Arial"/>
                  <w:szCs w:val="18"/>
                  <w:lang w:eastAsia="zh-CN"/>
                </w:rPr>
                <w:delText>90</w:delText>
              </w:r>
            </w:del>
          </w:p>
        </w:tc>
        <w:tc>
          <w:tcPr>
            <w:tcW w:w="702" w:type="dxa"/>
            <w:tcBorders>
              <w:top w:val="single" w:sz="4" w:space="0" w:color="auto"/>
              <w:left w:val="single" w:sz="4" w:space="0" w:color="auto"/>
              <w:bottom w:val="single" w:sz="4" w:space="0" w:color="auto"/>
              <w:right w:val="single" w:sz="4" w:space="0" w:color="auto"/>
            </w:tcBorders>
          </w:tcPr>
          <w:p w14:paraId="2BBC5871" w14:textId="2E10A19B" w:rsidR="001719F9" w:rsidRPr="00A1115A" w:rsidDel="001D3FB6" w:rsidRDefault="001719F9" w:rsidP="00B43DF5">
            <w:pPr>
              <w:pStyle w:val="TAC"/>
              <w:rPr>
                <w:del w:id="578" w:author="Per Lindell" w:date="2023-05-29T08:41:00Z"/>
                <w:szCs w:val="18"/>
                <w:lang w:eastAsia="zh-CN"/>
              </w:rPr>
            </w:pPr>
            <w:del w:id="579" w:author="Per Lindell" w:date="2023-05-29T08:41:00Z">
              <w:r w:rsidRPr="009C4B27" w:rsidDel="001D3FB6">
                <w:rPr>
                  <w:rFonts w:cs="Arial"/>
                  <w:szCs w:val="18"/>
                  <w:lang w:eastAsia="zh-CN"/>
                </w:rPr>
                <w:delText>100</w:delText>
              </w:r>
            </w:del>
          </w:p>
        </w:tc>
        <w:tc>
          <w:tcPr>
            <w:tcW w:w="1328" w:type="dxa"/>
            <w:tcBorders>
              <w:top w:val="single" w:sz="4" w:space="0" w:color="auto"/>
              <w:left w:val="single" w:sz="4" w:space="0" w:color="auto"/>
              <w:bottom w:val="nil"/>
              <w:right w:val="single" w:sz="4" w:space="0" w:color="auto"/>
            </w:tcBorders>
            <w:shd w:val="clear" w:color="auto" w:fill="auto"/>
          </w:tcPr>
          <w:p w14:paraId="7399B593" w14:textId="5E26291F" w:rsidR="001719F9" w:rsidRPr="00A1115A" w:rsidDel="001D3FB6" w:rsidRDefault="001719F9" w:rsidP="00B43DF5">
            <w:pPr>
              <w:pStyle w:val="TAC"/>
              <w:rPr>
                <w:del w:id="580" w:author="Per Lindell" w:date="2023-05-29T08:41:00Z"/>
                <w:szCs w:val="18"/>
                <w:lang w:val="en-US" w:eastAsia="zh-CN"/>
              </w:rPr>
            </w:pPr>
            <w:del w:id="581" w:author="Per Lindell" w:date="2023-05-29T08:41:00Z">
              <w:r w:rsidDel="001D3FB6">
                <w:rPr>
                  <w:szCs w:val="18"/>
                  <w:lang w:val="en-US" w:eastAsia="zh-CN"/>
                </w:rPr>
                <w:delText>1</w:delText>
              </w:r>
            </w:del>
          </w:p>
        </w:tc>
      </w:tr>
      <w:tr w:rsidR="001719F9" w:rsidRPr="00A1115A" w:rsidDel="001D3FB6" w14:paraId="386E3117" w14:textId="0EBBFCFE" w:rsidTr="00B43DF5">
        <w:tblPrEx>
          <w:jc w:val="center"/>
        </w:tblPrEx>
        <w:trPr>
          <w:trHeight w:val="187"/>
          <w:jc w:val="center"/>
          <w:del w:id="582" w:author="Per Lindell" w:date="2023-05-29T08:41:00Z"/>
        </w:trPr>
        <w:tc>
          <w:tcPr>
            <w:tcW w:w="1555" w:type="dxa"/>
            <w:tcBorders>
              <w:top w:val="nil"/>
              <w:left w:val="single" w:sz="4" w:space="0" w:color="auto"/>
              <w:right w:val="single" w:sz="4" w:space="0" w:color="auto"/>
            </w:tcBorders>
            <w:shd w:val="clear" w:color="auto" w:fill="auto"/>
          </w:tcPr>
          <w:p w14:paraId="6F88DE79" w14:textId="38BA8888" w:rsidR="001719F9" w:rsidRPr="00A1115A" w:rsidDel="001D3FB6" w:rsidRDefault="001719F9" w:rsidP="00B43DF5">
            <w:pPr>
              <w:pStyle w:val="TAC"/>
              <w:rPr>
                <w:del w:id="583" w:author="Per Lindell" w:date="2023-05-29T08:41: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0CBB161" w14:textId="67149D40" w:rsidR="001719F9" w:rsidRPr="00A1115A" w:rsidDel="001D3FB6" w:rsidRDefault="001719F9" w:rsidP="00B43DF5">
            <w:pPr>
              <w:pStyle w:val="TAC"/>
              <w:rPr>
                <w:del w:id="584" w:author="Per Lindell" w:date="2023-05-29T08:41:00Z"/>
                <w:szCs w:val="18"/>
                <w:lang w:eastAsia="zh-CN"/>
              </w:rPr>
            </w:pPr>
          </w:p>
        </w:tc>
        <w:tc>
          <w:tcPr>
            <w:tcW w:w="709" w:type="dxa"/>
            <w:tcBorders>
              <w:left w:val="single" w:sz="4" w:space="0" w:color="auto"/>
              <w:right w:val="single" w:sz="4" w:space="0" w:color="auto"/>
            </w:tcBorders>
          </w:tcPr>
          <w:p w14:paraId="5160C5F5" w14:textId="128E2517" w:rsidR="001719F9" w:rsidRPr="00A1115A" w:rsidDel="001D3FB6" w:rsidRDefault="001719F9" w:rsidP="00B43DF5">
            <w:pPr>
              <w:pStyle w:val="TAC"/>
              <w:rPr>
                <w:del w:id="585" w:author="Per Lindell" w:date="2023-05-29T08:41:00Z"/>
                <w:szCs w:val="18"/>
                <w:lang w:val="en-US" w:eastAsia="zh-CN"/>
              </w:rPr>
            </w:pPr>
            <w:del w:id="586" w:author="Per Lindell" w:date="2023-05-29T08:41:00Z">
              <w:r w:rsidRPr="009C4B27" w:rsidDel="001D3FB6">
                <w:rPr>
                  <w:szCs w:val="18"/>
                  <w:lang w:val="en-US" w:eastAsia="zh-CN"/>
                </w:rPr>
                <w:delText>n78</w:delText>
              </w:r>
            </w:del>
          </w:p>
        </w:tc>
        <w:tc>
          <w:tcPr>
            <w:tcW w:w="9161" w:type="dxa"/>
            <w:gridSpan w:val="13"/>
            <w:tcBorders>
              <w:top w:val="single" w:sz="4" w:space="0" w:color="auto"/>
              <w:left w:val="single" w:sz="4" w:space="0" w:color="auto"/>
              <w:bottom w:val="single" w:sz="4" w:space="0" w:color="auto"/>
              <w:right w:val="single" w:sz="4" w:space="0" w:color="auto"/>
            </w:tcBorders>
          </w:tcPr>
          <w:p w14:paraId="08971B41" w14:textId="72F8A09C" w:rsidR="001719F9" w:rsidRPr="00A1115A" w:rsidDel="001D3FB6" w:rsidRDefault="001719F9" w:rsidP="00B43DF5">
            <w:pPr>
              <w:pStyle w:val="TAC"/>
              <w:rPr>
                <w:del w:id="587" w:author="Per Lindell" w:date="2023-05-29T08:41:00Z"/>
                <w:szCs w:val="18"/>
                <w:lang w:eastAsia="zh-CN"/>
              </w:rPr>
            </w:pPr>
            <w:del w:id="588" w:author="Per Lindell" w:date="2023-05-29T08:41:00Z">
              <w:r w:rsidRPr="009C4B27" w:rsidDel="001D3FB6">
                <w:rPr>
                  <w:rFonts w:cs="Arial"/>
                </w:rPr>
                <w:delText>See CA_n78C Bandwidth Combination Set 1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27FD3886" w14:textId="473671E3" w:rsidR="001719F9" w:rsidRPr="00A1115A" w:rsidDel="001D3FB6" w:rsidRDefault="001719F9" w:rsidP="00B43DF5">
            <w:pPr>
              <w:pStyle w:val="TAC"/>
              <w:rPr>
                <w:del w:id="589" w:author="Per Lindell" w:date="2023-05-29T08:41:00Z"/>
                <w:szCs w:val="18"/>
                <w:lang w:val="en-US" w:eastAsia="zh-CN"/>
              </w:rPr>
            </w:pPr>
          </w:p>
        </w:tc>
      </w:tr>
      <w:tr w:rsidR="001719F9" w:rsidRPr="00A1115A" w:rsidDel="001D3FB6" w14:paraId="56AA94C8" w14:textId="296476A9" w:rsidTr="00B43DF5">
        <w:trPr>
          <w:trHeight w:val="187"/>
          <w:del w:id="590" w:author="Per Lindell" w:date="2023-05-29T08:41:00Z"/>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65E12F9" w14:textId="62348150" w:rsidR="001719F9" w:rsidDel="001D3FB6" w:rsidRDefault="001719F9" w:rsidP="00B43DF5">
            <w:pPr>
              <w:pStyle w:val="TAN"/>
              <w:rPr>
                <w:del w:id="591" w:author="Per Lindell" w:date="2023-05-29T08:41:00Z"/>
                <w:lang w:val="en-US" w:eastAsia="zh-CN"/>
              </w:rPr>
            </w:pPr>
            <w:del w:id="592" w:author="Per Lindell" w:date="2023-05-29T08:41:00Z">
              <w:r w:rsidRPr="00322D3A" w:rsidDel="001D3FB6">
                <w:rPr>
                  <w:lang w:val="en-US" w:eastAsia="zh-CN"/>
                </w:rPr>
                <w:delText>NOTE 1:</w:delText>
              </w:r>
              <w:r w:rsidRPr="00322D3A" w:rsidDel="001D3FB6">
                <w:rPr>
                  <w:lang w:val="en-US" w:eastAsia="zh-CN"/>
                </w:rPr>
                <w:tab/>
                <w:delText>This UE channel bandwidth is applicable only to downlink</w:delText>
              </w:r>
            </w:del>
          </w:p>
          <w:p w14:paraId="120ACF93" w14:textId="646AF6BB" w:rsidR="001719F9" w:rsidRPr="001B4525" w:rsidDel="001D3FB6" w:rsidRDefault="001719F9" w:rsidP="00B43DF5">
            <w:pPr>
              <w:pStyle w:val="TAN"/>
              <w:rPr>
                <w:del w:id="593" w:author="Per Lindell" w:date="2023-05-29T08:41:00Z"/>
                <w:rFonts w:eastAsiaTheme="minorEastAsia"/>
              </w:rPr>
            </w:pPr>
            <w:del w:id="594" w:author="Per Lindell" w:date="2023-05-29T08:41:00Z">
              <w:r w:rsidRPr="001B4525" w:rsidDel="001D3FB6">
                <w:rPr>
                  <w:rFonts w:eastAsiaTheme="minorEastAsia"/>
                </w:rPr>
                <w:delText xml:space="preserve">NOTE </w:delText>
              </w:r>
              <w:r w:rsidRPr="001B4525" w:rsidDel="001D3FB6">
                <w:rPr>
                  <w:rFonts w:eastAsiaTheme="minorEastAsia" w:hint="eastAsia"/>
                  <w:lang w:eastAsia="zh-CN"/>
                </w:rPr>
                <w:delText>2</w:delText>
              </w:r>
              <w:r w:rsidRPr="001B4525" w:rsidDel="001D3FB6">
                <w:rPr>
                  <w:rFonts w:eastAsiaTheme="minorEastAsia"/>
                </w:rPr>
                <w:delText>:</w:delText>
              </w:r>
              <w:r w:rsidRPr="001B4525" w:rsidDel="001D3FB6">
                <w:rPr>
                  <w:rFonts w:eastAsiaTheme="minorEastAsia"/>
                </w:rPr>
                <w:tab/>
                <w:delText>Power Class 2 is allowed for this uplink combination or single uplink carrier in this downlink/uplink combination</w:delText>
              </w:r>
            </w:del>
          </w:p>
          <w:p w14:paraId="43C9EA48" w14:textId="27876DBE" w:rsidR="001719F9" w:rsidRPr="001B4525" w:rsidDel="001D3FB6" w:rsidRDefault="001719F9" w:rsidP="00B43DF5">
            <w:pPr>
              <w:pStyle w:val="TAN"/>
              <w:rPr>
                <w:del w:id="595" w:author="Per Lindell" w:date="2023-05-29T08:41:00Z"/>
                <w:rFonts w:eastAsiaTheme="minorEastAsia"/>
              </w:rPr>
            </w:pPr>
            <w:del w:id="596" w:author="Per Lindell" w:date="2023-05-29T08:41:00Z">
              <w:r w:rsidRPr="001B4525" w:rsidDel="001D3FB6">
                <w:rPr>
                  <w:rFonts w:eastAsiaTheme="minorEastAsia"/>
                </w:rPr>
                <w:delText xml:space="preserve">NOTE </w:delText>
              </w:r>
              <w:r w:rsidRPr="001B4525" w:rsidDel="001D3FB6">
                <w:rPr>
                  <w:rFonts w:eastAsiaTheme="minorEastAsia" w:hint="eastAsia"/>
                  <w:lang w:eastAsia="zh-CN"/>
                </w:rPr>
                <w:delText>3</w:delText>
              </w:r>
              <w:r w:rsidRPr="001B4525" w:rsidDel="001D3FB6">
                <w:rPr>
                  <w:rFonts w:eastAsiaTheme="minorEastAsia"/>
                </w:rPr>
                <w:delText>:</w:delText>
              </w:r>
              <w:r w:rsidRPr="001B4525" w:rsidDel="001D3FB6">
                <w:rPr>
                  <w:rFonts w:eastAsiaTheme="minorEastAsia"/>
                </w:rPr>
                <w:tab/>
                <w:delText>Power Class 1.5 is allowed for this uplink combination or single uplink carrier in this downlink/uplink combination</w:delText>
              </w:r>
            </w:del>
          </w:p>
          <w:p w14:paraId="342DA89E" w14:textId="03748D7C" w:rsidR="001719F9" w:rsidRPr="00A1115A" w:rsidDel="001D3FB6" w:rsidRDefault="001719F9" w:rsidP="00B43DF5">
            <w:pPr>
              <w:pStyle w:val="TAN"/>
              <w:rPr>
                <w:del w:id="597" w:author="Per Lindell" w:date="2023-05-29T08:41:00Z"/>
                <w:lang w:val="en-US" w:eastAsia="zh-CN"/>
              </w:rPr>
            </w:pPr>
            <w:del w:id="598" w:author="Per Lindell" w:date="2023-05-29T08:41:00Z">
              <w:r w:rsidRPr="001B4525" w:rsidDel="001D3FB6">
                <w:rPr>
                  <w:rFonts w:eastAsiaTheme="minorEastAsia"/>
                </w:rPr>
                <w:delText xml:space="preserve">NOTE </w:delText>
              </w:r>
              <w:r w:rsidRPr="001B4525" w:rsidDel="001D3FB6">
                <w:rPr>
                  <w:rFonts w:eastAsiaTheme="minorEastAsia" w:hint="eastAsia"/>
                  <w:lang w:eastAsia="zh-CN"/>
                </w:rPr>
                <w:delText>4</w:delText>
              </w:r>
              <w:r w:rsidRPr="001B4525" w:rsidDel="001D3FB6">
                <w:rPr>
                  <w:rFonts w:eastAsiaTheme="minorEastAsia"/>
                </w:rPr>
                <w:delText>:</w:delText>
              </w:r>
              <w:r w:rsidRPr="001B4525" w:rsidDel="001D3FB6">
                <w:rPr>
                  <w:rFonts w:eastAsiaTheme="minorEastAsia"/>
                </w:rPr>
                <w:tab/>
                <w:delText>Only single uplink carriers with power class other than PC3 are listed.</w:delText>
              </w:r>
            </w:del>
          </w:p>
        </w:tc>
      </w:tr>
      <w:tr w:rsidR="001D3FB6" w:rsidRPr="00A1115A" w14:paraId="7FD9555E" w14:textId="77777777" w:rsidTr="00B43DF5">
        <w:trPr>
          <w:trHeight w:val="130"/>
          <w:ins w:id="599"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3E891B65" w14:textId="77777777" w:rsidR="001D3FB6" w:rsidRPr="00A1115A" w:rsidRDefault="001D3FB6" w:rsidP="00B43DF5">
            <w:pPr>
              <w:pStyle w:val="TAH"/>
              <w:rPr>
                <w:ins w:id="600" w:author="Per Lindell" w:date="2023-05-29T08:41:00Z"/>
              </w:rPr>
            </w:pPr>
            <w:ins w:id="601" w:author="Per Lindell" w:date="2023-05-29T08:41:00Z">
              <w:r w:rsidRPr="00A1115A">
                <w:t>NR CA configuration</w:t>
              </w:r>
            </w:ins>
          </w:p>
        </w:tc>
        <w:tc>
          <w:tcPr>
            <w:tcW w:w="1559" w:type="dxa"/>
            <w:tcBorders>
              <w:top w:val="single" w:sz="4" w:space="0" w:color="auto"/>
              <w:left w:val="single" w:sz="4" w:space="0" w:color="auto"/>
              <w:bottom w:val="nil"/>
              <w:right w:val="single" w:sz="4" w:space="0" w:color="auto"/>
            </w:tcBorders>
            <w:shd w:val="clear" w:color="auto" w:fill="auto"/>
          </w:tcPr>
          <w:p w14:paraId="2CECCCE1" w14:textId="77777777" w:rsidR="001D3FB6" w:rsidRPr="00A1115A" w:rsidRDefault="001D3FB6" w:rsidP="00B43DF5">
            <w:pPr>
              <w:pStyle w:val="TAH"/>
              <w:rPr>
                <w:ins w:id="602" w:author="Per Lindell" w:date="2023-05-29T08:41:00Z"/>
              </w:rPr>
            </w:pPr>
            <w:ins w:id="603" w:author="Per Lindell" w:date="2023-05-29T08:41:00Z">
              <w:r>
                <w:t>Uplink CA configuration or single uplink carrier</w:t>
              </w:r>
              <w:r>
                <w:rPr>
                  <w:rFonts w:hint="eastAsia"/>
                  <w:vertAlign w:val="superscript"/>
                  <w:lang w:eastAsia="zh-CN"/>
                </w:rPr>
                <w:t>4</w:t>
              </w:r>
            </w:ins>
          </w:p>
        </w:tc>
        <w:tc>
          <w:tcPr>
            <w:tcW w:w="709" w:type="dxa"/>
            <w:tcBorders>
              <w:top w:val="single" w:sz="4" w:space="0" w:color="auto"/>
              <w:left w:val="single" w:sz="4" w:space="0" w:color="auto"/>
              <w:bottom w:val="nil"/>
              <w:right w:val="single" w:sz="4" w:space="0" w:color="auto"/>
            </w:tcBorders>
            <w:shd w:val="clear" w:color="auto" w:fill="auto"/>
          </w:tcPr>
          <w:p w14:paraId="137CAFC1" w14:textId="77777777" w:rsidR="001D3FB6" w:rsidRPr="00A1115A" w:rsidRDefault="001D3FB6" w:rsidP="00B43DF5">
            <w:pPr>
              <w:pStyle w:val="TAH"/>
              <w:rPr>
                <w:ins w:id="604" w:author="Per Lindell" w:date="2023-05-29T08:41:00Z"/>
              </w:rPr>
            </w:pPr>
            <w:ins w:id="605" w:author="Per Lindell" w:date="2023-05-29T08:41:00Z">
              <w:r w:rsidRPr="00A1115A">
                <w:t>NR Band</w:t>
              </w:r>
            </w:ins>
          </w:p>
        </w:tc>
        <w:tc>
          <w:tcPr>
            <w:tcW w:w="9161" w:type="dxa"/>
            <w:gridSpan w:val="13"/>
            <w:tcBorders>
              <w:top w:val="single" w:sz="4" w:space="0" w:color="auto"/>
              <w:left w:val="single" w:sz="4" w:space="0" w:color="auto"/>
              <w:bottom w:val="single" w:sz="4" w:space="0" w:color="auto"/>
              <w:right w:val="single" w:sz="4" w:space="0" w:color="auto"/>
            </w:tcBorders>
          </w:tcPr>
          <w:p w14:paraId="316F34B0" w14:textId="77777777" w:rsidR="001D3FB6" w:rsidRPr="00A1115A" w:rsidRDefault="001D3FB6" w:rsidP="00B43DF5">
            <w:pPr>
              <w:pStyle w:val="TAH"/>
              <w:rPr>
                <w:ins w:id="606" w:author="Per Lindell" w:date="2023-05-29T08:41:00Z"/>
              </w:rPr>
            </w:pPr>
            <w:ins w:id="607" w:author="Per Lindell" w:date="2023-05-29T08:41: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ins>
          </w:p>
        </w:tc>
        <w:tc>
          <w:tcPr>
            <w:tcW w:w="1328" w:type="dxa"/>
            <w:tcBorders>
              <w:top w:val="single" w:sz="4" w:space="0" w:color="auto"/>
              <w:left w:val="single" w:sz="4" w:space="0" w:color="auto"/>
              <w:bottom w:val="nil"/>
              <w:right w:val="single" w:sz="4" w:space="0" w:color="auto"/>
            </w:tcBorders>
            <w:shd w:val="clear" w:color="auto" w:fill="auto"/>
          </w:tcPr>
          <w:p w14:paraId="124518E9" w14:textId="77777777" w:rsidR="001D3FB6" w:rsidRPr="00A1115A" w:rsidRDefault="001D3FB6" w:rsidP="00B43DF5">
            <w:pPr>
              <w:pStyle w:val="TAH"/>
              <w:rPr>
                <w:ins w:id="608" w:author="Per Lindell" w:date="2023-05-29T08:41:00Z"/>
              </w:rPr>
            </w:pPr>
            <w:ins w:id="609" w:author="Per Lindell" w:date="2023-05-29T08:41:00Z">
              <w:r w:rsidRPr="00A1115A">
                <w:t>Bandwidth combination set</w:t>
              </w:r>
            </w:ins>
          </w:p>
        </w:tc>
      </w:tr>
      <w:tr w:rsidR="001D3FB6" w:rsidRPr="00A1115A" w14:paraId="6E84577A" w14:textId="77777777" w:rsidTr="00B43DF5">
        <w:trPr>
          <w:trHeight w:val="187"/>
          <w:ins w:id="610"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4FACF63A" w14:textId="77777777" w:rsidR="001D3FB6" w:rsidRDefault="001D3FB6" w:rsidP="00B43DF5">
            <w:pPr>
              <w:pStyle w:val="TAC"/>
              <w:rPr>
                <w:ins w:id="611" w:author="Per Lindell" w:date="2023-05-29T08:41:00Z"/>
                <w:lang w:val="x-none" w:eastAsia="sv-SE"/>
              </w:rPr>
            </w:pPr>
            <w:ins w:id="612" w:author="Per Lindell" w:date="2023-05-29T08:41:00Z">
              <w:r>
                <w:rPr>
                  <w:lang w:val="x-none" w:eastAsia="sv-SE"/>
                </w:rPr>
                <w:t>CA_n41</w:t>
              </w:r>
              <w:r>
                <w:rPr>
                  <w:lang w:val="x-none" w:eastAsia="zh-CN"/>
                </w:rPr>
                <w:t>(A</w:t>
              </w:r>
              <w:r>
                <w:rPr>
                  <w:lang w:val="sv-SE" w:eastAsia="zh-CN"/>
                </w:rPr>
                <w:t>-C</w:t>
              </w:r>
              <w:r>
                <w:rPr>
                  <w:lang w:val="x-none" w:eastAsia="zh-CN"/>
                </w:rPr>
                <w:t>)</w:t>
              </w:r>
            </w:ins>
          </w:p>
        </w:tc>
        <w:tc>
          <w:tcPr>
            <w:tcW w:w="1559" w:type="dxa"/>
            <w:tcBorders>
              <w:top w:val="single" w:sz="4" w:space="0" w:color="auto"/>
              <w:left w:val="single" w:sz="4" w:space="0" w:color="auto"/>
              <w:bottom w:val="nil"/>
              <w:right w:val="single" w:sz="4" w:space="0" w:color="auto"/>
            </w:tcBorders>
            <w:shd w:val="clear" w:color="auto" w:fill="auto"/>
          </w:tcPr>
          <w:p w14:paraId="396EEB4F" w14:textId="77777777" w:rsidR="001D3FB6" w:rsidRPr="00385C25" w:rsidRDefault="001D3FB6" w:rsidP="00B43DF5">
            <w:pPr>
              <w:pStyle w:val="TAC"/>
              <w:rPr>
                <w:ins w:id="613" w:author="Per Lindell" w:date="2023-05-29T08:41:00Z"/>
                <w:lang w:eastAsia="zh-CN"/>
              </w:rPr>
            </w:pPr>
            <w:ins w:id="614" w:author="Per Lindell" w:date="2023-05-29T08:41:00Z">
              <w:r w:rsidRPr="00385C25">
                <w:t>n41</w:t>
              </w:r>
              <w:r w:rsidRPr="00385C25">
                <w:rPr>
                  <w:rFonts w:hint="eastAsia"/>
                  <w:vertAlign w:val="superscript"/>
                  <w:lang w:eastAsia="zh-CN"/>
                </w:rPr>
                <w:t>2</w:t>
              </w:r>
              <w:r w:rsidRPr="00385C25">
                <w:rPr>
                  <w:vertAlign w:val="superscript"/>
                  <w:lang w:eastAsia="zh-CN"/>
                </w:rPr>
                <w:t>,</w:t>
              </w:r>
              <w:r w:rsidRPr="00385C25">
                <w:rPr>
                  <w:rFonts w:hint="eastAsia"/>
                  <w:vertAlign w:val="superscript"/>
                  <w:lang w:eastAsia="zh-CN"/>
                </w:rPr>
                <w:t>3</w:t>
              </w:r>
            </w:ins>
          </w:p>
          <w:p w14:paraId="6F46002D" w14:textId="77777777" w:rsidR="001D3FB6" w:rsidRPr="00385C25" w:rsidRDefault="001D3FB6" w:rsidP="00B43DF5">
            <w:pPr>
              <w:pStyle w:val="TAC"/>
              <w:rPr>
                <w:ins w:id="615" w:author="Per Lindell" w:date="2023-05-29T08:41:00Z"/>
              </w:rPr>
            </w:pPr>
            <w:ins w:id="616" w:author="Per Lindell" w:date="2023-05-29T08:41:00Z">
              <w:r w:rsidRPr="00385C25">
                <w:rPr>
                  <w:lang w:eastAsia="zh-CN"/>
                </w:rPr>
                <w:t>CA_n41C</w:t>
              </w:r>
              <w:r w:rsidRPr="00CB1F5C">
                <w:rPr>
                  <w:vertAlign w:val="superscript"/>
                  <w:lang w:eastAsia="zh-CN"/>
                </w:rPr>
                <w:t>2</w:t>
              </w:r>
            </w:ins>
          </w:p>
        </w:tc>
        <w:tc>
          <w:tcPr>
            <w:tcW w:w="709" w:type="dxa"/>
            <w:tcBorders>
              <w:left w:val="single" w:sz="4" w:space="0" w:color="auto"/>
              <w:right w:val="single" w:sz="4" w:space="0" w:color="auto"/>
            </w:tcBorders>
          </w:tcPr>
          <w:p w14:paraId="6B81AD50" w14:textId="77777777" w:rsidR="001D3FB6" w:rsidRDefault="001D3FB6" w:rsidP="00B43DF5">
            <w:pPr>
              <w:pStyle w:val="TAC"/>
              <w:rPr>
                <w:ins w:id="617" w:author="Per Lindell" w:date="2023-05-29T08:41:00Z"/>
                <w:szCs w:val="18"/>
                <w:lang w:val="en-US" w:eastAsia="zh-CN"/>
              </w:rPr>
            </w:pPr>
            <w:ins w:id="618" w:author="Per Lindell" w:date="2023-05-29T08:41:00Z">
              <w:r>
                <w:rPr>
                  <w:szCs w:val="18"/>
                  <w:lang w:val="en-US" w:eastAsia="zh-CN"/>
                </w:rPr>
                <w:t>n41</w:t>
              </w:r>
            </w:ins>
          </w:p>
        </w:tc>
        <w:tc>
          <w:tcPr>
            <w:tcW w:w="9161" w:type="dxa"/>
            <w:gridSpan w:val="13"/>
            <w:tcBorders>
              <w:top w:val="single" w:sz="4" w:space="0" w:color="auto"/>
              <w:left w:val="single" w:sz="4" w:space="0" w:color="auto"/>
              <w:bottom w:val="single" w:sz="4" w:space="0" w:color="auto"/>
              <w:right w:val="single" w:sz="4" w:space="0" w:color="auto"/>
            </w:tcBorders>
          </w:tcPr>
          <w:p w14:paraId="68E2D6B6" w14:textId="77777777" w:rsidR="001D3FB6" w:rsidRDefault="001D3FB6" w:rsidP="00B43DF5">
            <w:pPr>
              <w:pStyle w:val="TAC"/>
              <w:rPr>
                <w:ins w:id="619" w:author="Per Lindell" w:date="2023-05-29T08:41:00Z"/>
                <w:szCs w:val="18"/>
                <w:lang w:eastAsia="zh-CN"/>
              </w:rPr>
            </w:pPr>
            <w:ins w:id="620" w:author="Per Lindell" w:date="2023-05-29T08:41:00Z">
              <w:r>
                <w:rPr>
                  <w:rFonts w:hint="eastAsia"/>
                  <w:lang w:eastAsia="zh-CN"/>
                </w:rPr>
                <w:t>1</w:t>
              </w:r>
              <w:r>
                <w:rPr>
                  <w:lang w:eastAsia="zh-CN"/>
                </w:rPr>
                <w:t>0, 15, 20, 30, 40, 50, 60, 70, 80, 90, 100</w:t>
              </w:r>
            </w:ins>
          </w:p>
        </w:tc>
        <w:tc>
          <w:tcPr>
            <w:tcW w:w="1328" w:type="dxa"/>
            <w:tcBorders>
              <w:top w:val="single" w:sz="4" w:space="0" w:color="auto"/>
              <w:left w:val="single" w:sz="4" w:space="0" w:color="auto"/>
              <w:bottom w:val="nil"/>
              <w:right w:val="single" w:sz="4" w:space="0" w:color="auto"/>
            </w:tcBorders>
            <w:shd w:val="clear" w:color="auto" w:fill="auto"/>
          </w:tcPr>
          <w:p w14:paraId="6153FFAC" w14:textId="77777777" w:rsidR="001D3FB6" w:rsidRPr="00A1115A" w:rsidRDefault="001D3FB6" w:rsidP="00B43DF5">
            <w:pPr>
              <w:pStyle w:val="TAC"/>
              <w:rPr>
                <w:ins w:id="621" w:author="Per Lindell" w:date="2023-05-29T08:41:00Z"/>
                <w:szCs w:val="18"/>
                <w:lang w:val="en-US" w:eastAsia="zh-CN"/>
              </w:rPr>
            </w:pPr>
            <w:ins w:id="622" w:author="Per Lindell" w:date="2023-05-29T08:41:00Z">
              <w:r>
                <w:rPr>
                  <w:rFonts w:hint="eastAsia"/>
                  <w:szCs w:val="18"/>
                  <w:lang w:val="en-US" w:eastAsia="zh-CN"/>
                </w:rPr>
                <w:t>0</w:t>
              </w:r>
            </w:ins>
          </w:p>
        </w:tc>
      </w:tr>
      <w:tr w:rsidR="001D3FB6" w:rsidRPr="00A1115A" w14:paraId="438BA00D" w14:textId="77777777" w:rsidTr="00B43DF5">
        <w:trPr>
          <w:trHeight w:val="187"/>
          <w:ins w:id="623" w:author="Per Lindell" w:date="2023-05-29T08:41:00Z"/>
        </w:trPr>
        <w:tc>
          <w:tcPr>
            <w:tcW w:w="1555" w:type="dxa"/>
            <w:tcBorders>
              <w:top w:val="nil"/>
              <w:left w:val="single" w:sz="4" w:space="0" w:color="auto"/>
              <w:bottom w:val="nil"/>
              <w:right w:val="single" w:sz="4" w:space="0" w:color="auto"/>
            </w:tcBorders>
            <w:shd w:val="clear" w:color="auto" w:fill="auto"/>
          </w:tcPr>
          <w:p w14:paraId="661CD609" w14:textId="77777777" w:rsidR="001D3FB6" w:rsidRPr="00A1115A" w:rsidRDefault="001D3FB6" w:rsidP="00B43DF5">
            <w:pPr>
              <w:pStyle w:val="TAC"/>
              <w:rPr>
                <w:ins w:id="624"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7B4BF4B4" w14:textId="77777777" w:rsidR="001D3FB6" w:rsidRPr="00A1115A" w:rsidRDefault="001D3FB6" w:rsidP="00B43DF5">
            <w:pPr>
              <w:pStyle w:val="TAC"/>
              <w:rPr>
                <w:ins w:id="625" w:author="Per Lindell" w:date="2023-05-29T08:41:00Z"/>
                <w:lang w:val="en-US" w:eastAsia="zh-CN"/>
              </w:rPr>
            </w:pPr>
          </w:p>
        </w:tc>
        <w:tc>
          <w:tcPr>
            <w:tcW w:w="709" w:type="dxa"/>
            <w:tcBorders>
              <w:left w:val="single" w:sz="4" w:space="0" w:color="auto"/>
              <w:right w:val="single" w:sz="4" w:space="0" w:color="auto"/>
            </w:tcBorders>
          </w:tcPr>
          <w:p w14:paraId="2BF78AA3" w14:textId="77777777" w:rsidR="001D3FB6" w:rsidRDefault="001D3FB6" w:rsidP="00B43DF5">
            <w:pPr>
              <w:pStyle w:val="TAC"/>
              <w:rPr>
                <w:ins w:id="626" w:author="Per Lindell" w:date="2023-05-29T08:41:00Z"/>
                <w:szCs w:val="18"/>
                <w:lang w:val="en-US" w:eastAsia="zh-CN"/>
              </w:rPr>
            </w:pPr>
            <w:ins w:id="627" w:author="Per Lindell" w:date="2023-05-29T08:41:00Z">
              <w:r>
                <w:rPr>
                  <w:szCs w:val="18"/>
                  <w:lang w:val="en-US" w:eastAsia="zh-CN"/>
                </w:rPr>
                <w:t>n41</w:t>
              </w:r>
            </w:ins>
          </w:p>
        </w:tc>
        <w:tc>
          <w:tcPr>
            <w:tcW w:w="9161" w:type="dxa"/>
            <w:gridSpan w:val="13"/>
            <w:tcBorders>
              <w:top w:val="single" w:sz="4" w:space="0" w:color="auto"/>
              <w:left w:val="single" w:sz="4" w:space="0" w:color="auto"/>
              <w:bottom w:val="single" w:sz="4" w:space="0" w:color="auto"/>
              <w:right w:val="single" w:sz="4" w:space="0" w:color="auto"/>
            </w:tcBorders>
          </w:tcPr>
          <w:p w14:paraId="528E62C2" w14:textId="77777777" w:rsidR="001D3FB6" w:rsidRDefault="001D3FB6" w:rsidP="00B43DF5">
            <w:pPr>
              <w:pStyle w:val="TAC"/>
              <w:rPr>
                <w:ins w:id="628" w:author="Per Lindell" w:date="2023-05-29T08:41:00Z"/>
                <w:szCs w:val="18"/>
                <w:lang w:eastAsia="zh-CN"/>
              </w:rPr>
            </w:pPr>
            <w:ins w:id="629" w:author="Per Lindell" w:date="2023-05-29T08:41:00Z">
              <w:r>
                <w:rPr>
                  <w:rFonts w:cs="Arial"/>
                  <w:szCs w:val="18"/>
                  <w:lang w:eastAsia="sv-SE"/>
                </w:rPr>
                <w:t>CA_n41C_BCS2</w:t>
              </w:r>
            </w:ins>
          </w:p>
        </w:tc>
        <w:tc>
          <w:tcPr>
            <w:tcW w:w="1328" w:type="dxa"/>
            <w:tcBorders>
              <w:top w:val="nil"/>
              <w:left w:val="single" w:sz="4" w:space="0" w:color="auto"/>
              <w:bottom w:val="single" w:sz="4" w:space="0" w:color="auto"/>
              <w:right w:val="single" w:sz="4" w:space="0" w:color="auto"/>
            </w:tcBorders>
            <w:shd w:val="clear" w:color="auto" w:fill="auto"/>
          </w:tcPr>
          <w:p w14:paraId="3B6F9A9F" w14:textId="77777777" w:rsidR="001D3FB6" w:rsidRPr="00A1115A" w:rsidRDefault="001D3FB6" w:rsidP="00B43DF5">
            <w:pPr>
              <w:pStyle w:val="TAC"/>
              <w:rPr>
                <w:ins w:id="630" w:author="Per Lindell" w:date="2023-05-29T08:41:00Z"/>
                <w:szCs w:val="18"/>
                <w:lang w:val="en-US" w:eastAsia="zh-CN"/>
              </w:rPr>
            </w:pPr>
          </w:p>
        </w:tc>
      </w:tr>
      <w:tr w:rsidR="001D3FB6" w:rsidRPr="00A1115A" w14:paraId="3BA13F36" w14:textId="77777777" w:rsidTr="00B43DF5">
        <w:trPr>
          <w:trHeight w:val="187"/>
          <w:ins w:id="631" w:author="Per Lindell" w:date="2023-05-29T08:41:00Z"/>
        </w:trPr>
        <w:tc>
          <w:tcPr>
            <w:tcW w:w="1555" w:type="dxa"/>
            <w:tcBorders>
              <w:top w:val="nil"/>
              <w:left w:val="single" w:sz="4" w:space="0" w:color="auto"/>
              <w:bottom w:val="nil"/>
              <w:right w:val="single" w:sz="4" w:space="0" w:color="auto"/>
            </w:tcBorders>
            <w:shd w:val="clear" w:color="auto" w:fill="auto"/>
          </w:tcPr>
          <w:p w14:paraId="5E87E7D7" w14:textId="77777777" w:rsidR="001D3FB6" w:rsidRPr="00A1115A" w:rsidRDefault="001D3FB6" w:rsidP="00B43DF5">
            <w:pPr>
              <w:pStyle w:val="TAC"/>
              <w:rPr>
                <w:ins w:id="632"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1ED60A22" w14:textId="77777777" w:rsidR="001D3FB6" w:rsidRPr="00A1115A" w:rsidRDefault="001D3FB6" w:rsidP="00B43DF5">
            <w:pPr>
              <w:pStyle w:val="TAC"/>
              <w:rPr>
                <w:ins w:id="633" w:author="Per Lindell" w:date="2023-05-29T08:41:00Z"/>
                <w:lang w:val="en-US" w:eastAsia="zh-CN"/>
              </w:rPr>
            </w:pPr>
          </w:p>
        </w:tc>
        <w:tc>
          <w:tcPr>
            <w:tcW w:w="709" w:type="dxa"/>
            <w:tcBorders>
              <w:left w:val="single" w:sz="4" w:space="0" w:color="auto"/>
              <w:right w:val="single" w:sz="4" w:space="0" w:color="auto"/>
            </w:tcBorders>
          </w:tcPr>
          <w:p w14:paraId="144F8AD4" w14:textId="77777777" w:rsidR="001D3FB6" w:rsidRDefault="001D3FB6" w:rsidP="00B43DF5">
            <w:pPr>
              <w:pStyle w:val="TAC"/>
              <w:rPr>
                <w:ins w:id="634" w:author="Per Lindell" w:date="2023-05-29T08:41:00Z"/>
                <w:szCs w:val="18"/>
                <w:lang w:val="en-US" w:eastAsia="zh-CN"/>
              </w:rPr>
            </w:pPr>
            <w:ins w:id="635" w:author="Per Lindell" w:date="2023-05-29T08:41:00Z">
              <w:r>
                <w:rPr>
                  <w:szCs w:val="18"/>
                  <w:lang w:val="en-US" w:eastAsia="zh-CN"/>
                </w:rPr>
                <w:t>n41</w:t>
              </w:r>
            </w:ins>
          </w:p>
        </w:tc>
        <w:tc>
          <w:tcPr>
            <w:tcW w:w="9161" w:type="dxa"/>
            <w:gridSpan w:val="13"/>
            <w:tcBorders>
              <w:top w:val="single" w:sz="4" w:space="0" w:color="auto"/>
              <w:left w:val="single" w:sz="4" w:space="0" w:color="auto"/>
              <w:bottom w:val="single" w:sz="4" w:space="0" w:color="auto"/>
              <w:right w:val="single" w:sz="4" w:space="0" w:color="auto"/>
            </w:tcBorders>
          </w:tcPr>
          <w:p w14:paraId="4A8D9DA3" w14:textId="77777777" w:rsidR="001D3FB6" w:rsidRDefault="001D3FB6" w:rsidP="00B43DF5">
            <w:pPr>
              <w:pStyle w:val="TAC"/>
              <w:rPr>
                <w:ins w:id="636" w:author="Per Lindell" w:date="2023-05-29T08:41:00Z"/>
                <w:rFonts w:cs="Arial"/>
                <w:szCs w:val="18"/>
                <w:lang w:eastAsia="sv-SE"/>
              </w:rPr>
            </w:pPr>
            <w:ins w:id="637" w:author="Per Lindell" w:date="2023-05-29T08:41:00Z">
              <w:r>
                <w:rPr>
                  <w:rFonts w:cs="Arial"/>
                  <w:szCs w:val="18"/>
                </w:rPr>
                <w:t>See n41 channel bandwidths in Table 5.3.5-1</w:t>
              </w:r>
            </w:ins>
          </w:p>
        </w:tc>
        <w:tc>
          <w:tcPr>
            <w:tcW w:w="1328" w:type="dxa"/>
            <w:tcBorders>
              <w:top w:val="single" w:sz="4" w:space="0" w:color="auto"/>
              <w:left w:val="single" w:sz="4" w:space="0" w:color="auto"/>
              <w:bottom w:val="nil"/>
              <w:right w:val="single" w:sz="4" w:space="0" w:color="auto"/>
            </w:tcBorders>
            <w:shd w:val="clear" w:color="auto" w:fill="auto"/>
          </w:tcPr>
          <w:p w14:paraId="35E56004" w14:textId="77777777" w:rsidR="001D3FB6" w:rsidRPr="00A1115A" w:rsidRDefault="001D3FB6" w:rsidP="00B43DF5">
            <w:pPr>
              <w:pStyle w:val="TAC"/>
              <w:rPr>
                <w:ins w:id="638" w:author="Per Lindell" w:date="2023-05-29T08:41:00Z"/>
                <w:szCs w:val="18"/>
                <w:lang w:val="en-US" w:eastAsia="zh-CN"/>
              </w:rPr>
            </w:pPr>
            <w:ins w:id="639" w:author="Per Lindell" w:date="2023-05-29T08:41:00Z">
              <w:r>
                <w:rPr>
                  <w:szCs w:val="18"/>
                  <w:lang w:val="en-US" w:eastAsia="zh-CN"/>
                </w:rPr>
                <w:t>4 and 5</w:t>
              </w:r>
            </w:ins>
          </w:p>
        </w:tc>
      </w:tr>
      <w:tr w:rsidR="001D3FB6" w:rsidRPr="00A1115A" w14:paraId="427EF12D" w14:textId="77777777" w:rsidTr="00B43DF5">
        <w:trPr>
          <w:trHeight w:val="187"/>
          <w:ins w:id="640" w:author="Per Lindell" w:date="2023-05-29T08:41:00Z"/>
        </w:trPr>
        <w:tc>
          <w:tcPr>
            <w:tcW w:w="1555" w:type="dxa"/>
            <w:tcBorders>
              <w:top w:val="nil"/>
              <w:left w:val="single" w:sz="4" w:space="0" w:color="auto"/>
              <w:bottom w:val="single" w:sz="4" w:space="0" w:color="auto"/>
              <w:right w:val="single" w:sz="4" w:space="0" w:color="auto"/>
            </w:tcBorders>
            <w:shd w:val="clear" w:color="auto" w:fill="auto"/>
          </w:tcPr>
          <w:p w14:paraId="3402D894" w14:textId="77777777" w:rsidR="001D3FB6" w:rsidRPr="00A1115A" w:rsidRDefault="001D3FB6" w:rsidP="00B43DF5">
            <w:pPr>
              <w:pStyle w:val="TAC"/>
              <w:rPr>
                <w:ins w:id="641" w:author="Per Lindell" w:date="2023-05-29T08:41:00Z"/>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C3B770F" w14:textId="77777777" w:rsidR="001D3FB6" w:rsidRPr="00A1115A" w:rsidRDefault="001D3FB6" w:rsidP="00B43DF5">
            <w:pPr>
              <w:pStyle w:val="TAC"/>
              <w:rPr>
                <w:ins w:id="642" w:author="Per Lindell" w:date="2023-05-29T08:41:00Z"/>
                <w:lang w:val="en-US" w:eastAsia="zh-CN"/>
              </w:rPr>
            </w:pPr>
          </w:p>
        </w:tc>
        <w:tc>
          <w:tcPr>
            <w:tcW w:w="709" w:type="dxa"/>
            <w:tcBorders>
              <w:left w:val="single" w:sz="4" w:space="0" w:color="auto"/>
              <w:right w:val="single" w:sz="4" w:space="0" w:color="auto"/>
            </w:tcBorders>
          </w:tcPr>
          <w:p w14:paraId="40537DB9" w14:textId="77777777" w:rsidR="001D3FB6" w:rsidRDefault="001D3FB6" w:rsidP="00B43DF5">
            <w:pPr>
              <w:pStyle w:val="TAC"/>
              <w:rPr>
                <w:ins w:id="643" w:author="Per Lindell" w:date="2023-05-29T08:41:00Z"/>
                <w:szCs w:val="18"/>
                <w:lang w:val="en-US" w:eastAsia="zh-CN"/>
              </w:rPr>
            </w:pPr>
            <w:ins w:id="644" w:author="Per Lindell" w:date="2023-05-29T08:41:00Z">
              <w:r>
                <w:rPr>
                  <w:szCs w:val="18"/>
                  <w:lang w:val="en-US" w:eastAsia="zh-CN"/>
                </w:rPr>
                <w:t>n41</w:t>
              </w:r>
            </w:ins>
          </w:p>
        </w:tc>
        <w:tc>
          <w:tcPr>
            <w:tcW w:w="9161" w:type="dxa"/>
            <w:gridSpan w:val="13"/>
            <w:tcBorders>
              <w:top w:val="single" w:sz="4" w:space="0" w:color="auto"/>
              <w:left w:val="single" w:sz="4" w:space="0" w:color="auto"/>
              <w:bottom w:val="single" w:sz="4" w:space="0" w:color="auto"/>
              <w:right w:val="single" w:sz="4" w:space="0" w:color="auto"/>
            </w:tcBorders>
          </w:tcPr>
          <w:p w14:paraId="5E0B0509" w14:textId="77777777" w:rsidR="001D3FB6" w:rsidRDefault="001D3FB6" w:rsidP="00B43DF5">
            <w:pPr>
              <w:pStyle w:val="TAC"/>
              <w:rPr>
                <w:ins w:id="645" w:author="Per Lindell" w:date="2023-05-29T08:41:00Z"/>
                <w:rFonts w:cs="Arial"/>
                <w:szCs w:val="18"/>
                <w:lang w:eastAsia="sv-SE"/>
              </w:rPr>
            </w:pPr>
            <w:ins w:id="646" w:author="Per Lindell" w:date="2023-05-29T08:41:00Z">
              <w:r>
                <w:rPr>
                  <w:rFonts w:cs="Arial"/>
                  <w:szCs w:val="18"/>
                  <w:lang w:eastAsia="sv-SE"/>
                </w:rPr>
                <w:t>CA_n41C_BCS4 and 5</w:t>
              </w:r>
            </w:ins>
          </w:p>
        </w:tc>
        <w:tc>
          <w:tcPr>
            <w:tcW w:w="1328" w:type="dxa"/>
            <w:tcBorders>
              <w:top w:val="nil"/>
              <w:left w:val="single" w:sz="4" w:space="0" w:color="auto"/>
              <w:bottom w:val="single" w:sz="4" w:space="0" w:color="auto"/>
              <w:right w:val="single" w:sz="4" w:space="0" w:color="auto"/>
            </w:tcBorders>
            <w:shd w:val="clear" w:color="auto" w:fill="auto"/>
          </w:tcPr>
          <w:p w14:paraId="67CD1A83" w14:textId="77777777" w:rsidR="001D3FB6" w:rsidRPr="00A1115A" w:rsidRDefault="001D3FB6" w:rsidP="00B43DF5">
            <w:pPr>
              <w:pStyle w:val="TAC"/>
              <w:rPr>
                <w:ins w:id="647" w:author="Per Lindell" w:date="2023-05-29T08:41:00Z"/>
                <w:szCs w:val="18"/>
                <w:lang w:val="en-US" w:eastAsia="zh-CN"/>
              </w:rPr>
            </w:pPr>
          </w:p>
        </w:tc>
      </w:tr>
      <w:tr w:rsidR="001D3FB6" w:rsidRPr="00A1115A" w14:paraId="77AE5F95" w14:textId="77777777" w:rsidTr="00B43DF5">
        <w:trPr>
          <w:trHeight w:val="187"/>
          <w:ins w:id="648"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1AF7202B" w14:textId="77777777" w:rsidR="001D3FB6" w:rsidRPr="00A1115A" w:rsidRDefault="001D3FB6" w:rsidP="00B43DF5">
            <w:pPr>
              <w:spacing w:after="0"/>
              <w:jc w:val="center"/>
              <w:rPr>
                <w:ins w:id="649" w:author="Per Lindell" w:date="2023-05-29T08:41:00Z"/>
                <w:lang w:val="en-US"/>
              </w:rPr>
            </w:pPr>
            <w:ins w:id="650" w:author="Per Lindell" w:date="2023-05-29T08:41:00Z">
              <w:r>
                <w:rPr>
                  <w:rFonts w:ascii="Arial" w:hAnsi="Arial" w:cs="Arial"/>
                  <w:sz w:val="18"/>
                  <w:szCs w:val="18"/>
                </w:rPr>
                <w:t>CA_n41(2A-C)</w:t>
              </w:r>
            </w:ins>
          </w:p>
        </w:tc>
        <w:tc>
          <w:tcPr>
            <w:tcW w:w="1559" w:type="dxa"/>
            <w:tcBorders>
              <w:top w:val="single" w:sz="4" w:space="0" w:color="auto"/>
              <w:left w:val="single" w:sz="4" w:space="0" w:color="auto"/>
              <w:bottom w:val="nil"/>
              <w:right w:val="single" w:sz="4" w:space="0" w:color="auto"/>
            </w:tcBorders>
            <w:shd w:val="clear" w:color="auto" w:fill="auto"/>
          </w:tcPr>
          <w:p w14:paraId="1599DCC7" w14:textId="77777777" w:rsidR="001D3FB6" w:rsidRPr="00385C25" w:rsidRDefault="001D3FB6" w:rsidP="00B43DF5">
            <w:pPr>
              <w:pStyle w:val="TAC"/>
              <w:rPr>
                <w:ins w:id="651" w:author="Per Lindell" w:date="2023-05-29T08:41:00Z"/>
                <w:lang w:eastAsia="zh-CN"/>
              </w:rPr>
            </w:pPr>
            <w:ins w:id="652" w:author="Per Lindell" w:date="2023-05-29T08:41:00Z">
              <w:r w:rsidRPr="00385C25">
                <w:t>n41</w:t>
              </w:r>
              <w:r w:rsidRPr="00385C25">
                <w:rPr>
                  <w:rFonts w:hint="eastAsia"/>
                  <w:vertAlign w:val="superscript"/>
                  <w:lang w:eastAsia="zh-CN"/>
                </w:rPr>
                <w:t>2</w:t>
              </w:r>
              <w:r w:rsidRPr="00385C25">
                <w:rPr>
                  <w:vertAlign w:val="superscript"/>
                  <w:lang w:eastAsia="zh-CN"/>
                </w:rPr>
                <w:t>,</w:t>
              </w:r>
              <w:r w:rsidRPr="00385C25">
                <w:rPr>
                  <w:rFonts w:hint="eastAsia"/>
                  <w:vertAlign w:val="superscript"/>
                  <w:lang w:eastAsia="zh-CN"/>
                </w:rPr>
                <w:t>3</w:t>
              </w:r>
            </w:ins>
          </w:p>
          <w:p w14:paraId="4AB778E3" w14:textId="77777777" w:rsidR="001D3FB6" w:rsidRPr="00A1115A" w:rsidRDefault="001D3FB6" w:rsidP="00B43DF5">
            <w:pPr>
              <w:pStyle w:val="TAC"/>
              <w:rPr>
                <w:ins w:id="653" w:author="Per Lindell" w:date="2023-05-29T08:41:00Z"/>
                <w:lang w:val="en-US" w:eastAsia="zh-CN"/>
              </w:rPr>
            </w:pPr>
            <w:ins w:id="654" w:author="Per Lindell" w:date="2023-05-29T08:41:00Z">
              <w:r w:rsidRPr="00385C25">
                <w:rPr>
                  <w:lang w:eastAsia="zh-CN"/>
                </w:rPr>
                <w:t>CA_n41C</w:t>
              </w:r>
            </w:ins>
          </w:p>
        </w:tc>
        <w:tc>
          <w:tcPr>
            <w:tcW w:w="709" w:type="dxa"/>
            <w:tcBorders>
              <w:left w:val="single" w:sz="4" w:space="0" w:color="auto"/>
              <w:right w:val="single" w:sz="4" w:space="0" w:color="auto"/>
            </w:tcBorders>
          </w:tcPr>
          <w:p w14:paraId="7BA577F3" w14:textId="77777777" w:rsidR="001D3FB6" w:rsidRDefault="001D3FB6" w:rsidP="00B43DF5">
            <w:pPr>
              <w:pStyle w:val="TAC"/>
              <w:rPr>
                <w:ins w:id="655" w:author="Per Lindell" w:date="2023-05-29T08:41:00Z"/>
                <w:szCs w:val="18"/>
                <w:lang w:val="en-US" w:eastAsia="zh-CN"/>
              </w:rPr>
            </w:pPr>
            <w:ins w:id="656" w:author="Per Lindell" w:date="2023-05-29T08:41:00Z">
              <w:r>
                <w:rPr>
                  <w:szCs w:val="18"/>
                  <w:lang w:val="en-US" w:eastAsia="zh-CN"/>
                </w:rPr>
                <w:t>n41</w:t>
              </w:r>
            </w:ins>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5F79D2A" w14:textId="77777777" w:rsidR="001D3FB6" w:rsidRDefault="001D3FB6" w:rsidP="00B43DF5">
            <w:pPr>
              <w:pStyle w:val="TAC"/>
              <w:rPr>
                <w:ins w:id="657" w:author="Per Lindell" w:date="2023-05-29T08:41:00Z"/>
                <w:rFonts w:cs="Arial"/>
                <w:szCs w:val="18"/>
                <w:lang w:eastAsia="sv-SE"/>
              </w:rPr>
            </w:pPr>
            <w:ins w:id="658" w:author="Per Lindell" w:date="2023-05-29T08:41:00Z">
              <w:r>
                <w:rPr>
                  <w:rFonts w:cs="Arial"/>
                  <w:szCs w:val="18"/>
                </w:rPr>
                <w:t>CA_n41(2A)_BCS3</w:t>
              </w:r>
            </w:ins>
          </w:p>
        </w:tc>
        <w:tc>
          <w:tcPr>
            <w:tcW w:w="1328" w:type="dxa"/>
            <w:tcBorders>
              <w:top w:val="single" w:sz="4" w:space="0" w:color="auto"/>
              <w:left w:val="single" w:sz="4" w:space="0" w:color="auto"/>
              <w:bottom w:val="nil"/>
              <w:right w:val="single" w:sz="4" w:space="0" w:color="auto"/>
            </w:tcBorders>
            <w:shd w:val="clear" w:color="auto" w:fill="auto"/>
          </w:tcPr>
          <w:p w14:paraId="57551FB6" w14:textId="77777777" w:rsidR="001D3FB6" w:rsidRPr="00A1115A" w:rsidRDefault="001D3FB6" w:rsidP="00B43DF5">
            <w:pPr>
              <w:pStyle w:val="TAC"/>
              <w:rPr>
                <w:ins w:id="659" w:author="Per Lindell" w:date="2023-05-29T08:41:00Z"/>
                <w:szCs w:val="18"/>
                <w:lang w:val="en-US" w:eastAsia="zh-CN"/>
              </w:rPr>
            </w:pPr>
            <w:ins w:id="660" w:author="Per Lindell" w:date="2023-05-29T08:41:00Z">
              <w:r>
                <w:rPr>
                  <w:szCs w:val="18"/>
                  <w:lang w:val="en-US" w:eastAsia="zh-CN"/>
                </w:rPr>
                <w:t>0</w:t>
              </w:r>
            </w:ins>
          </w:p>
        </w:tc>
      </w:tr>
      <w:tr w:rsidR="001D3FB6" w:rsidRPr="00A1115A" w14:paraId="18D222CC" w14:textId="77777777" w:rsidTr="00B43DF5">
        <w:trPr>
          <w:trHeight w:val="187"/>
          <w:ins w:id="661" w:author="Per Lindell" w:date="2023-05-29T08:41:00Z"/>
        </w:trPr>
        <w:tc>
          <w:tcPr>
            <w:tcW w:w="1555" w:type="dxa"/>
            <w:tcBorders>
              <w:top w:val="nil"/>
              <w:left w:val="single" w:sz="4" w:space="0" w:color="auto"/>
              <w:bottom w:val="nil"/>
              <w:right w:val="single" w:sz="4" w:space="0" w:color="auto"/>
            </w:tcBorders>
            <w:shd w:val="clear" w:color="auto" w:fill="auto"/>
          </w:tcPr>
          <w:p w14:paraId="7795C87E" w14:textId="77777777" w:rsidR="001D3FB6" w:rsidRPr="00A1115A" w:rsidRDefault="001D3FB6" w:rsidP="00B43DF5">
            <w:pPr>
              <w:pStyle w:val="TAC"/>
              <w:rPr>
                <w:ins w:id="662"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4839833B" w14:textId="77777777" w:rsidR="001D3FB6" w:rsidRPr="00A1115A" w:rsidRDefault="001D3FB6" w:rsidP="00B43DF5">
            <w:pPr>
              <w:pStyle w:val="TAC"/>
              <w:rPr>
                <w:ins w:id="663" w:author="Per Lindell" w:date="2023-05-29T08:41:00Z"/>
                <w:lang w:val="en-US" w:eastAsia="zh-CN"/>
              </w:rPr>
            </w:pPr>
          </w:p>
        </w:tc>
        <w:tc>
          <w:tcPr>
            <w:tcW w:w="709" w:type="dxa"/>
            <w:tcBorders>
              <w:left w:val="single" w:sz="4" w:space="0" w:color="auto"/>
              <w:right w:val="single" w:sz="4" w:space="0" w:color="auto"/>
            </w:tcBorders>
          </w:tcPr>
          <w:p w14:paraId="616C5934" w14:textId="77777777" w:rsidR="001D3FB6" w:rsidRDefault="001D3FB6" w:rsidP="00B43DF5">
            <w:pPr>
              <w:pStyle w:val="TAC"/>
              <w:rPr>
                <w:ins w:id="664" w:author="Per Lindell" w:date="2023-05-29T08:41:00Z"/>
                <w:szCs w:val="18"/>
                <w:lang w:val="en-US" w:eastAsia="zh-CN"/>
              </w:rPr>
            </w:pPr>
            <w:ins w:id="665" w:author="Per Lindell" w:date="2023-05-29T08:41:00Z">
              <w:r>
                <w:rPr>
                  <w:szCs w:val="18"/>
                  <w:lang w:val="en-US" w:eastAsia="zh-CN"/>
                </w:rPr>
                <w:t>n41</w:t>
              </w:r>
            </w:ins>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4A719E0" w14:textId="77777777" w:rsidR="001D3FB6" w:rsidRDefault="001D3FB6" w:rsidP="00B43DF5">
            <w:pPr>
              <w:pStyle w:val="TAC"/>
              <w:rPr>
                <w:ins w:id="666" w:author="Per Lindell" w:date="2023-05-29T08:41:00Z"/>
                <w:rFonts w:cs="Arial"/>
                <w:szCs w:val="18"/>
                <w:lang w:eastAsia="sv-SE"/>
              </w:rPr>
            </w:pPr>
            <w:ins w:id="667" w:author="Per Lindell" w:date="2023-05-29T08:41:00Z">
              <w:r>
                <w:rPr>
                  <w:rFonts w:cs="Arial"/>
                  <w:szCs w:val="18"/>
                </w:rPr>
                <w:t>CA_n41C_BCS1</w:t>
              </w:r>
            </w:ins>
          </w:p>
        </w:tc>
        <w:tc>
          <w:tcPr>
            <w:tcW w:w="1328" w:type="dxa"/>
            <w:tcBorders>
              <w:top w:val="nil"/>
              <w:left w:val="single" w:sz="4" w:space="0" w:color="auto"/>
              <w:bottom w:val="single" w:sz="4" w:space="0" w:color="auto"/>
              <w:right w:val="single" w:sz="4" w:space="0" w:color="auto"/>
            </w:tcBorders>
            <w:shd w:val="clear" w:color="auto" w:fill="auto"/>
          </w:tcPr>
          <w:p w14:paraId="6998751F" w14:textId="77777777" w:rsidR="001D3FB6" w:rsidRPr="00A1115A" w:rsidRDefault="001D3FB6" w:rsidP="00B43DF5">
            <w:pPr>
              <w:pStyle w:val="TAC"/>
              <w:rPr>
                <w:ins w:id="668" w:author="Per Lindell" w:date="2023-05-29T08:41:00Z"/>
                <w:szCs w:val="18"/>
                <w:lang w:val="en-US" w:eastAsia="zh-CN"/>
              </w:rPr>
            </w:pPr>
          </w:p>
        </w:tc>
      </w:tr>
      <w:tr w:rsidR="001D3FB6" w:rsidRPr="00A1115A" w14:paraId="1873B24D" w14:textId="77777777" w:rsidTr="00B43DF5">
        <w:trPr>
          <w:trHeight w:val="187"/>
          <w:ins w:id="669" w:author="Per Lindell" w:date="2023-05-29T08:41:00Z"/>
        </w:trPr>
        <w:tc>
          <w:tcPr>
            <w:tcW w:w="1555" w:type="dxa"/>
            <w:tcBorders>
              <w:top w:val="nil"/>
              <w:left w:val="single" w:sz="4" w:space="0" w:color="auto"/>
              <w:bottom w:val="nil"/>
              <w:right w:val="single" w:sz="4" w:space="0" w:color="auto"/>
            </w:tcBorders>
            <w:shd w:val="clear" w:color="auto" w:fill="auto"/>
          </w:tcPr>
          <w:p w14:paraId="508D9B3D" w14:textId="77777777" w:rsidR="001D3FB6" w:rsidRPr="00A1115A" w:rsidRDefault="001D3FB6" w:rsidP="00B43DF5">
            <w:pPr>
              <w:pStyle w:val="TAC"/>
              <w:rPr>
                <w:ins w:id="670"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638956AA" w14:textId="77777777" w:rsidR="001D3FB6" w:rsidRPr="00A1115A" w:rsidRDefault="001D3FB6" w:rsidP="00B43DF5">
            <w:pPr>
              <w:pStyle w:val="TAC"/>
              <w:rPr>
                <w:ins w:id="671" w:author="Per Lindell" w:date="2023-05-29T08:41:00Z"/>
                <w:lang w:val="en-US" w:eastAsia="zh-CN"/>
              </w:rPr>
            </w:pPr>
          </w:p>
        </w:tc>
        <w:tc>
          <w:tcPr>
            <w:tcW w:w="709" w:type="dxa"/>
            <w:tcBorders>
              <w:left w:val="single" w:sz="4" w:space="0" w:color="auto"/>
              <w:right w:val="single" w:sz="4" w:space="0" w:color="auto"/>
            </w:tcBorders>
          </w:tcPr>
          <w:p w14:paraId="26CE99FE" w14:textId="77777777" w:rsidR="001D3FB6" w:rsidRDefault="001D3FB6" w:rsidP="00B43DF5">
            <w:pPr>
              <w:pStyle w:val="TAC"/>
              <w:rPr>
                <w:ins w:id="672" w:author="Per Lindell" w:date="2023-05-29T08:41:00Z"/>
                <w:szCs w:val="18"/>
                <w:lang w:val="en-US" w:eastAsia="zh-CN"/>
              </w:rPr>
            </w:pPr>
            <w:ins w:id="673" w:author="Per Lindell" w:date="2023-05-29T08:41:00Z">
              <w:r>
                <w:rPr>
                  <w:szCs w:val="18"/>
                  <w:lang w:val="en-US" w:eastAsia="zh-CN"/>
                </w:rPr>
                <w:t>n41</w:t>
              </w:r>
            </w:ins>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EF65DC5" w14:textId="77777777" w:rsidR="001D3FB6" w:rsidRDefault="001D3FB6" w:rsidP="00B43DF5">
            <w:pPr>
              <w:pStyle w:val="TAC"/>
              <w:rPr>
                <w:ins w:id="674" w:author="Per Lindell" w:date="2023-05-29T08:41:00Z"/>
                <w:rFonts w:cs="Arial"/>
                <w:szCs w:val="18"/>
                <w:lang w:eastAsia="sv-SE"/>
              </w:rPr>
            </w:pPr>
            <w:ins w:id="675" w:author="Per Lindell" w:date="2023-05-29T08:41:00Z">
              <w:r>
                <w:rPr>
                  <w:rFonts w:cs="Arial"/>
                  <w:szCs w:val="18"/>
                </w:rPr>
                <w:t>CA_n41(2A)_BCS4 and 5</w:t>
              </w:r>
            </w:ins>
          </w:p>
        </w:tc>
        <w:tc>
          <w:tcPr>
            <w:tcW w:w="1328" w:type="dxa"/>
            <w:tcBorders>
              <w:top w:val="single" w:sz="4" w:space="0" w:color="auto"/>
              <w:left w:val="single" w:sz="4" w:space="0" w:color="auto"/>
              <w:bottom w:val="nil"/>
              <w:right w:val="single" w:sz="4" w:space="0" w:color="auto"/>
            </w:tcBorders>
            <w:shd w:val="clear" w:color="auto" w:fill="auto"/>
          </w:tcPr>
          <w:p w14:paraId="2C7826C2" w14:textId="77777777" w:rsidR="001D3FB6" w:rsidRPr="00A1115A" w:rsidRDefault="001D3FB6" w:rsidP="00B43DF5">
            <w:pPr>
              <w:pStyle w:val="TAC"/>
              <w:rPr>
                <w:ins w:id="676" w:author="Per Lindell" w:date="2023-05-29T08:41:00Z"/>
                <w:szCs w:val="18"/>
                <w:lang w:val="en-US" w:eastAsia="zh-CN"/>
              </w:rPr>
            </w:pPr>
            <w:ins w:id="677" w:author="Per Lindell" w:date="2023-05-29T08:41:00Z">
              <w:r>
                <w:rPr>
                  <w:szCs w:val="18"/>
                  <w:lang w:val="en-US" w:eastAsia="zh-CN"/>
                </w:rPr>
                <w:t>4 and 5</w:t>
              </w:r>
            </w:ins>
          </w:p>
        </w:tc>
      </w:tr>
      <w:tr w:rsidR="001D3FB6" w:rsidRPr="00A1115A" w14:paraId="6B312384" w14:textId="77777777" w:rsidTr="00B43DF5">
        <w:trPr>
          <w:trHeight w:val="187"/>
          <w:ins w:id="678" w:author="Per Lindell" w:date="2023-05-29T08:41:00Z"/>
        </w:trPr>
        <w:tc>
          <w:tcPr>
            <w:tcW w:w="1555" w:type="dxa"/>
            <w:tcBorders>
              <w:top w:val="nil"/>
              <w:left w:val="single" w:sz="4" w:space="0" w:color="auto"/>
              <w:bottom w:val="single" w:sz="4" w:space="0" w:color="auto"/>
              <w:right w:val="single" w:sz="4" w:space="0" w:color="auto"/>
            </w:tcBorders>
            <w:shd w:val="clear" w:color="auto" w:fill="auto"/>
          </w:tcPr>
          <w:p w14:paraId="298BF4F0" w14:textId="77777777" w:rsidR="001D3FB6" w:rsidRPr="00A1115A" w:rsidRDefault="001D3FB6" w:rsidP="00B43DF5">
            <w:pPr>
              <w:pStyle w:val="TAC"/>
              <w:rPr>
                <w:ins w:id="679" w:author="Per Lindell" w:date="2023-05-29T08:41:00Z"/>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940612B" w14:textId="77777777" w:rsidR="001D3FB6" w:rsidRPr="00A1115A" w:rsidRDefault="001D3FB6" w:rsidP="00B43DF5">
            <w:pPr>
              <w:pStyle w:val="TAC"/>
              <w:rPr>
                <w:ins w:id="680" w:author="Per Lindell" w:date="2023-05-29T08:41:00Z"/>
                <w:lang w:val="en-US" w:eastAsia="zh-CN"/>
              </w:rPr>
            </w:pPr>
          </w:p>
        </w:tc>
        <w:tc>
          <w:tcPr>
            <w:tcW w:w="709" w:type="dxa"/>
            <w:tcBorders>
              <w:left w:val="single" w:sz="4" w:space="0" w:color="auto"/>
              <w:right w:val="single" w:sz="4" w:space="0" w:color="auto"/>
            </w:tcBorders>
          </w:tcPr>
          <w:p w14:paraId="35DCA17D" w14:textId="77777777" w:rsidR="001D3FB6" w:rsidRDefault="001D3FB6" w:rsidP="00B43DF5">
            <w:pPr>
              <w:pStyle w:val="TAC"/>
              <w:rPr>
                <w:ins w:id="681" w:author="Per Lindell" w:date="2023-05-29T08:41:00Z"/>
                <w:szCs w:val="18"/>
                <w:lang w:val="en-US" w:eastAsia="zh-CN"/>
              </w:rPr>
            </w:pPr>
            <w:ins w:id="682" w:author="Per Lindell" w:date="2023-05-29T08:41:00Z">
              <w:r>
                <w:rPr>
                  <w:szCs w:val="18"/>
                  <w:lang w:val="en-US" w:eastAsia="zh-CN"/>
                </w:rPr>
                <w:t>n41</w:t>
              </w:r>
            </w:ins>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C2BFD6B" w14:textId="77777777" w:rsidR="001D3FB6" w:rsidRDefault="001D3FB6" w:rsidP="00B43DF5">
            <w:pPr>
              <w:pStyle w:val="TAC"/>
              <w:rPr>
                <w:ins w:id="683" w:author="Per Lindell" w:date="2023-05-29T08:41:00Z"/>
                <w:rFonts w:cs="Arial"/>
                <w:szCs w:val="18"/>
                <w:lang w:eastAsia="sv-SE"/>
              </w:rPr>
            </w:pPr>
            <w:ins w:id="684" w:author="Per Lindell" w:date="2023-05-29T08:41:00Z">
              <w:r>
                <w:rPr>
                  <w:rFonts w:cs="Arial"/>
                  <w:szCs w:val="18"/>
                </w:rPr>
                <w:t>CA_n41C_BCS4 and 5</w:t>
              </w:r>
            </w:ins>
          </w:p>
        </w:tc>
        <w:tc>
          <w:tcPr>
            <w:tcW w:w="1328" w:type="dxa"/>
            <w:tcBorders>
              <w:top w:val="nil"/>
              <w:left w:val="single" w:sz="4" w:space="0" w:color="auto"/>
              <w:bottom w:val="single" w:sz="4" w:space="0" w:color="auto"/>
              <w:right w:val="single" w:sz="4" w:space="0" w:color="auto"/>
            </w:tcBorders>
            <w:shd w:val="clear" w:color="auto" w:fill="auto"/>
          </w:tcPr>
          <w:p w14:paraId="6EA5D6DF" w14:textId="77777777" w:rsidR="001D3FB6" w:rsidRPr="00A1115A" w:rsidRDefault="001D3FB6" w:rsidP="00B43DF5">
            <w:pPr>
              <w:pStyle w:val="TAC"/>
              <w:rPr>
                <w:ins w:id="685" w:author="Per Lindell" w:date="2023-05-29T08:41:00Z"/>
                <w:szCs w:val="18"/>
                <w:lang w:val="en-US" w:eastAsia="zh-CN"/>
              </w:rPr>
            </w:pPr>
          </w:p>
        </w:tc>
      </w:tr>
      <w:tr w:rsidR="001D3FB6" w:rsidRPr="00A1115A" w14:paraId="178DCD28" w14:textId="77777777" w:rsidTr="00B43DF5">
        <w:trPr>
          <w:trHeight w:val="187"/>
          <w:ins w:id="686"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572C7E8E" w14:textId="77777777" w:rsidR="001D3FB6" w:rsidRPr="00A1115A" w:rsidRDefault="001D3FB6" w:rsidP="00B43DF5">
            <w:pPr>
              <w:pStyle w:val="TAC"/>
              <w:rPr>
                <w:ins w:id="687" w:author="Per Lindell" w:date="2023-05-29T08:41:00Z"/>
                <w:lang w:val="en-US"/>
              </w:rPr>
            </w:pPr>
            <w:ins w:id="688" w:author="Per Lindell" w:date="2023-05-29T08:41:00Z">
              <w:r w:rsidRPr="00A1115A">
                <w:rPr>
                  <w:lang w:val="en-US"/>
                </w:rPr>
                <w:t>CA_n48(A-B)</w:t>
              </w:r>
            </w:ins>
          </w:p>
        </w:tc>
        <w:tc>
          <w:tcPr>
            <w:tcW w:w="1559" w:type="dxa"/>
            <w:tcBorders>
              <w:top w:val="single" w:sz="4" w:space="0" w:color="auto"/>
              <w:left w:val="single" w:sz="4" w:space="0" w:color="auto"/>
              <w:bottom w:val="nil"/>
              <w:right w:val="single" w:sz="4" w:space="0" w:color="auto"/>
            </w:tcBorders>
            <w:shd w:val="clear" w:color="auto" w:fill="auto"/>
          </w:tcPr>
          <w:p w14:paraId="60FFF450" w14:textId="77777777" w:rsidR="001D3FB6" w:rsidRPr="00A1115A" w:rsidRDefault="001D3FB6" w:rsidP="00B43DF5">
            <w:pPr>
              <w:pStyle w:val="TAC"/>
              <w:rPr>
                <w:ins w:id="689" w:author="Per Lindell" w:date="2023-05-29T08:41:00Z"/>
                <w:lang w:val="en-US" w:eastAsia="zh-CN"/>
              </w:rPr>
            </w:pPr>
            <w:ins w:id="690" w:author="Per Lindell" w:date="2023-05-29T08:41:00Z">
              <w:r w:rsidRPr="00A1115A">
                <w:rPr>
                  <w:lang w:val="en-US" w:eastAsia="zh-CN"/>
                </w:rPr>
                <w:t>CA_n48B</w:t>
              </w:r>
            </w:ins>
          </w:p>
        </w:tc>
        <w:tc>
          <w:tcPr>
            <w:tcW w:w="709" w:type="dxa"/>
            <w:tcBorders>
              <w:left w:val="single" w:sz="4" w:space="0" w:color="auto"/>
              <w:right w:val="single" w:sz="4" w:space="0" w:color="auto"/>
            </w:tcBorders>
          </w:tcPr>
          <w:p w14:paraId="564C7C06" w14:textId="77777777" w:rsidR="001D3FB6" w:rsidRDefault="001D3FB6" w:rsidP="00B43DF5">
            <w:pPr>
              <w:pStyle w:val="TAC"/>
              <w:rPr>
                <w:ins w:id="691" w:author="Per Lindell" w:date="2023-05-29T08:41:00Z"/>
                <w:szCs w:val="18"/>
                <w:lang w:val="en-US" w:eastAsia="zh-CN"/>
              </w:rPr>
            </w:pPr>
            <w:ins w:id="692" w:author="Per Lindell" w:date="2023-05-29T08:41: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
          <w:p w14:paraId="4F3EDFA6" w14:textId="77777777" w:rsidR="001D3FB6" w:rsidRDefault="001D3FB6" w:rsidP="00B43DF5">
            <w:pPr>
              <w:pStyle w:val="TAC"/>
              <w:rPr>
                <w:ins w:id="693" w:author="Per Lindell" w:date="2023-05-29T08:41:00Z"/>
                <w:szCs w:val="18"/>
                <w:lang w:eastAsia="zh-CN"/>
              </w:rPr>
            </w:pPr>
            <w:ins w:id="694" w:author="Per Lindell" w:date="2023-05-29T08:41:00Z">
              <w:r>
                <w:rPr>
                  <w:rFonts w:hint="eastAsia"/>
                  <w:szCs w:val="18"/>
                  <w:lang w:eastAsia="zh-CN"/>
                </w:rPr>
                <w:t>5</w:t>
              </w:r>
              <w:r>
                <w:rPr>
                  <w:szCs w:val="18"/>
                  <w:lang w:eastAsia="zh-CN"/>
                </w:rPr>
                <w:t>, 10, 15, 20, 40, 50</w:t>
              </w:r>
              <w:r w:rsidRPr="00EF0CB8">
                <w:rPr>
                  <w:szCs w:val="18"/>
                  <w:vertAlign w:val="superscript"/>
                  <w:lang w:eastAsia="zh-CN"/>
                </w:rPr>
                <w:t>1</w:t>
              </w:r>
              <w:r>
                <w:rPr>
                  <w:szCs w:val="18"/>
                  <w:lang w:eastAsia="zh-CN"/>
                </w:rPr>
                <w:t>, 60</w:t>
              </w:r>
              <w:r w:rsidRPr="00EF0CB8">
                <w:rPr>
                  <w:szCs w:val="18"/>
                  <w:vertAlign w:val="superscript"/>
                  <w:lang w:eastAsia="zh-CN"/>
                </w:rPr>
                <w:t>1</w:t>
              </w:r>
              <w:r>
                <w:rPr>
                  <w:szCs w:val="18"/>
                  <w:lang w:eastAsia="zh-CN"/>
                </w:rPr>
                <w:t>, 80</w:t>
              </w:r>
              <w:r w:rsidRPr="00EF0CB8">
                <w:rPr>
                  <w:szCs w:val="18"/>
                  <w:vertAlign w:val="superscript"/>
                  <w:lang w:eastAsia="zh-CN"/>
                </w:rPr>
                <w:t>1</w:t>
              </w:r>
              <w:r>
                <w:rPr>
                  <w:szCs w:val="18"/>
                  <w:lang w:eastAsia="zh-CN"/>
                </w:rPr>
                <w:t>, 90</w:t>
              </w:r>
              <w:r w:rsidRPr="00EF0CB8">
                <w:rPr>
                  <w:szCs w:val="18"/>
                  <w:vertAlign w:val="superscript"/>
                  <w:lang w:eastAsia="zh-CN"/>
                </w:rPr>
                <w:t>1</w:t>
              </w:r>
              <w:r>
                <w:rPr>
                  <w:szCs w:val="18"/>
                  <w:lang w:eastAsia="zh-CN"/>
                </w:rPr>
                <w:t>, 100</w:t>
              </w:r>
              <w:r w:rsidRPr="00EF0CB8">
                <w:rPr>
                  <w:szCs w:val="18"/>
                  <w:vertAlign w:val="superscript"/>
                  <w:lang w:eastAsia="zh-CN"/>
                </w:rPr>
                <w:t>1</w:t>
              </w:r>
            </w:ins>
          </w:p>
        </w:tc>
        <w:tc>
          <w:tcPr>
            <w:tcW w:w="1328" w:type="dxa"/>
            <w:tcBorders>
              <w:top w:val="single" w:sz="4" w:space="0" w:color="auto"/>
              <w:left w:val="single" w:sz="4" w:space="0" w:color="auto"/>
              <w:bottom w:val="nil"/>
              <w:right w:val="single" w:sz="4" w:space="0" w:color="auto"/>
            </w:tcBorders>
            <w:shd w:val="clear" w:color="auto" w:fill="auto"/>
          </w:tcPr>
          <w:p w14:paraId="3A16CB9B" w14:textId="77777777" w:rsidR="001D3FB6" w:rsidRPr="00A1115A" w:rsidRDefault="001D3FB6" w:rsidP="00B43DF5">
            <w:pPr>
              <w:pStyle w:val="TAC"/>
              <w:rPr>
                <w:ins w:id="695" w:author="Per Lindell" w:date="2023-05-29T08:41:00Z"/>
                <w:szCs w:val="18"/>
                <w:lang w:val="en-US" w:eastAsia="zh-CN"/>
              </w:rPr>
            </w:pPr>
            <w:ins w:id="696" w:author="Per Lindell" w:date="2023-05-29T08:41:00Z">
              <w:r>
                <w:rPr>
                  <w:rFonts w:hint="eastAsia"/>
                  <w:szCs w:val="18"/>
                  <w:lang w:val="en-US" w:eastAsia="zh-CN"/>
                </w:rPr>
                <w:t>0</w:t>
              </w:r>
            </w:ins>
          </w:p>
        </w:tc>
      </w:tr>
      <w:tr w:rsidR="001D3FB6" w:rsidRPr="00A1115A" w14:paraId="387D7A9A" w14:textId="77777777" w:rsidTr="00B43DF5">
        <w:tblPrEx>
          <w:jc w:val="center"/>
        </w:tblPrEx>
        <w:trPr>
          <w:trHeight w:val="187"/>
          <w:jc w:val="center"/>
          <w:ins w:id="697" w:author="Per Lindell" w:date="2023-05-29T08:41:00Z"/>
        </w:trPr>
        <w:tc>
          <w:tcPr>
            <w:tcW w:w="1555" w:type="dxa"/>
            <w:tcBorders>
              <w:top w:val="nil"/>
              <w:left w:val="single" w:sz="4" w:space="0" w:color="auto"/>
              <w:bottom w:val="nil"/>
              <w:right w:val="single" w:sz="4" w:space="0" w:color="auto"/>
            </w:tcBorders>
            <w:shd w:val="clear" w:color="auto" w:fill="auto"/>
          </w:tcPr>
          <w:p w14:paraId="360434D3" w14:textId="77777777" w:rsidR="001D3FB6" w:rsidRPr="00A1115A" w:rsidRDefault="001D3FB6" w:rsidP="00B43DF5">
            <w:pPr>
              <w:pStyle w:val="TAC"/>
              <w:rPr>
                <w:ins w:id="698" w:author="Per Lindell" w:date="2023-05-29T08:41:00Z"/>
                <w:szCs w:val="18"/>
                <w:lang w:eastAsia="zh-CN"/>
              </w:rPr>
            </w:pPr>
          </w:p>
        </w:tc>
        <w:tc>
          <w:tcPr>
            <w:tcW w:w="1559" w:type="dxa"/>
            <w:tcBorders>
              <w:top w:val="nil"/>
              <w:left w:val="single" w:sz="4" w:space="0" w:color="auto"/>
              <w:bottom w:val="nil"/>
              <w:right w:val="single" w:sz="4" w:space="0" w:color="auto"/>
            </w:tcBorders>
            <w:shd w:val="clear" w:color="auto" w:fill="auto"/>
          </w:tcPr>
          <w:p w14:paraId="5A6B4C75" w14:textId="77777777" w:rsidR="001D3FB6" w:rsidRPr="00A1115A" w:rsidRDefault="001D3FB6" w:rsidP="00B43DF5">
            <w:pPr>
              <w:pStyle w:val="TAC"/>
              <w:rPr>
                <w:ins w:id="699" w:author="Per Lindell" w:date="2023-05-29T08:41:00Z"/>
                <w:szCs w:val="18"/>
                <w:lang w:eastAsia="zh-CN"/>
              </w:rPr>
            </w:pPr>
          </w:p>
        </w:tc>
        <w:tc>
          <w:tcPr>
            <w:tcW w:w="709" w:type="dxa"/>
            <w:tcBorders>
              <w:left w:val="single" w:sz="4" w:space="0" w:color="auto"/>
              <w:right w:val="single" w:sz="4" w:space="0" w:color="auto"/>
            </w:tcBorders>
          </w:tcPr>
          <w:p w14:paraId="6160FB1F" w14:textId="77777777" w:rsidR="001D3FB6" w:rsidRPr="00A1115A" w:rsidRDefault="001D3FB6" w:rsidP="00B43DF5">
            <w:pPr>
              <w:pStyle w:val="TAC"/>
              <w:rPr>
                <w:ins w:id="700" w:author="Per Lindell" w:date="2023-05-29T08:41:00Z"/>
                <w:szCs w:val="18"/>
                <w:lang w:val="en-US" w:eastAsia="zh-CN"/>
              </w:rPr>
            </w:pPr>
            <w:ins w:id="701" w:author="Per Lindell" w:date="2023-05-29T08:41: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
          <w:p w14:paraId="608EAD33" w14:textId="77777777" w:rsidR="001D3FB6" w:rsidRPr="00A1115A" w:rsidRDefault="001D3FB6" w:rsidP="00B43DF5">
            <w:pPr>
              <w:pStyle w:val="TAC"/>
              <w:rPr>
                <w:ins w:id="702" w:author="Per Lindell" w:date="2023-05-29T08:41:00Z"/>
                <w:szCs w:val="18"/>
                <w:lang w:eastAsia="zh-CN"/>
              </w:rPr>
            </w:pPr>
            <w:ins w:id="703" w:author="Per Lindell" w:date="2023-05-29T08:41:00Z">
              <w:r w:rsidRPr="00A1115A">
                <w:t>CA_n48B</w:t>
              </w:r>
              <w:r>
                <w:t>_BCS0</w:t>
              </w:r>
            </w:ins>
          </w:p>
        </w:tc>
        <w:tc>
          <w:tcPr>
            <w:tcW w:w="1328" w:type="dxa"/>
            <w:tcBorders>
              <w:top w:val="nil"/>
              <w:left w:val="single" w:sz="4" w:space="0" w:color="auto"/>
              <w:bottom w:val="single" w:sz="4" w:space="0" w:color="auto"/>
              <w:right w:val="single" w:sz="4" w:space="0" w:color="auto"/>
            </w:tcBorders>
            <w:shd w:val="clear" w:color="auto" w:fill="auto"/>
          </w:tcPr>
          <w:p w14:paraId="5C976EAB" w14:textId="77777777" w:rsidR="001D3FB6" w:rsidRPr="00A1115A" w:rsidRDefault="001D3FB6" w:rsidP="00B43DF5">
            <w:pPr>
              <w:pStyle w:val="TAC"/>
              <w:rPr>
                <w:ins w:id="704" w:author="Per Lindell" w:date="2023-05-29T08:41:00Z"/>
                <w:szCs w:val="18"/>
                <w:lang w:val="en-US" w:eastAsia="zh-CN"/>
              </w:rPr>
            </w:pPr>
          </w:p>
        </w:tc>
      </w:tr>
      <w:tr w:rsidR="001D3FB6" w:rsidRPr="00A1115A" w14:paraId="1326C151" w14:textId="77777777" w:rsidTr="00B43DF5">
        <w:tblPrEx>
          <w:jc w:val="center"/>
        </w:tblPrEx>
        <w:trPr>
          <w:trHeight w:val="187"/>
          <w:jc w:val="center"/>
          <w:ins w:id="705" w:author="Per Lindell" w:date="2023-05-29T08:41:00Z"/>
        </w:trPr>
        <w:tc>
          <w:tcPr>
            <w:tcW w:w="1555" w:type="dxa"/>
            <w:tcBorders>
              <w:top w:val="nil"/>
              <w:left w:val="single" w:sz="4" w:space="0" w:color="auto"/>
              <w:bottom w:val="nil"/>
              <w:right w:val="single" w:sz="4" w:space="0" w:color="auto"/>
            </w:tcBorders>
            <w:shd w:val="clear" w:color="auto" w:fill="auto"/>
          </w:tcPr>
          <w:p w14:paraId="40D52FAD" w14:textId="77777777" w:rsidR="001D3FB6" w:rsidRPr="00A1115A" w:rsidRDefault="001D3FB6" w:rsidP="00B43DF5">
            <w:pPr>
              <w:pStyle w:val="TAC"/>
              <w:rPr>
                <w:ins w:id="706" w:author="Per Lindell" w:date="2023-05-29T08:41: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D92CF7F" w14:textId="77777777" w:rsidR="001D3FB6" w:rsidRPr="00A1115A" w:rsidRDefault="001D3FB6" w:rsidP="00B43DF5">
            <w:pPr>
              <w:pStyle w:val="TAC"/>
              <w:rPr>
                <w:ins w:id="707" w:author="Per Lindell" w:date="2023-05-29T08:41:00Z"/>
                <w:szCs w:val="18"/>
                <w:lang w:eastAsia="zh-CN"/>
              </w:rPr>
            </w:pPr>
          </w:p>
        </w:tc>
        <w:tc>
          <w:tcPr>
            <w:tcW w:w="709" w:type="dxa"/>
            <w:tcBorders>
              <w:left w:val="single" w:sz="4" w:space="0" w:color="auto"/>
              <w:right w:val="single" w:sz="4" w:space="0" w:color="auto"/>
            </w:tcBorders>
          </w:tcPr>
          <w:p w14:paraId="142F1833" w14:textId="77777777" w:rsidR="001D3FB6" w:rsidRDefault="001D3FB6" w:rsidP="00B43DF5">
            <w:pPr>
              <w:pStyle w:val="TAC"/>
              <w:rPr>
                <w:ins w:id="708" w:author="Per Lindell" w:date="2023-05-29T08:41:00Z"/>
                <w:szCs w:val="18"/>
                <w:lang w:val="en-US" w:eastAsia="zh-CN"/>
              </w:rPr>
            </w:pPr>
            <w:ins w:id="709" w:author="Per Lindell" w:date="2023-05-29T08:41: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
          <w:p w14:paraId="6DC026EE" w14:textId="77777777" w:rsidR="001D3FB6" w:rsidRPr="00A1115A" w:rsidRDefault="001D3FB6" w:rsidP="00B43DF5">
            <w:pPr>
              <w:pStyle w:val="TAC"/>
              <w:rPr>
                <w:ins w:id="710" w:author="Per Lindell" w:date="2023-05-29T08:41:00Z"/>
              </w:rPr>
            </w:pPr>
            <w:ins w:id="711" w:author="Per Lindell" w:date="2023-05-29T08:41:00Z">
              <w:r>
                <w:rPr>
                  <w:rFonts w:hint="eastAsia"/>
                  <w:szCs w:val="18"/>
                  <w:lang w:eastAsia="zh-CN"/>
                </w:rPr>
                <w:t>5</w:t>
              </w:r>
              <w:r>
                <w:rPr>
                  <w:szCs w:val="18"/>
                  <w:lang w:eastAsia="zh-CN"/>
                </w:rPr>
                <w:t>, 10, 15, 20, 30, 40, 50</w:t>
              </w:r>
              <w:r w:rsidRPr="00EF0CB8">
                <w:rPr>
                  <w:szCs w:val="18"/>
                  <w:vertAlign w:val="superscript"/>
                  <w:lang w:eastAsia="zh-CN"/>
                </w:rPr>
                <w:t>1</w:t>
              </w:r>
              <w:r>
                <w:rPr>
                  <w:szCs w:val="18"/>
                  <w:lang w:eastAsia="zh-CN"/>
                </w:rPr>
                <w:t>, 60</w:t>
              </w:r>
              <w:r w:rsidRPr="00EF0CB8">
                <w:rPr>
                  <w:szCs w:val="18"/>
                  <w:vertAlign w:val="superscript"/>
                  <w:lang w:eastAsia="zh-CN"/>
                </w:rPr>
                <w:t>1</w:t>
              </w:r>
              <w:r>
                <w:rPr>
                  <w:szCs w:val="18"/>
                  <w:lang w:eastAsia="zh-CN"/>
                </w:rPr>
                <w:t>, 70</w:t>
              </w:r>
              <w:r w:rsidRPr="00EF0CB8">
                <w:rPr>
                  <w:szCs w:val="18"/>
                  <w:vertAlign w:val="superscript"/>
                  <w:lang w:eastAsia="zh-CN"/>
                </w:rPr>
                <w:t>1</w:t>
              </w:r>
              <w:r>
                <w:rPr>
                  <w:szCs w:val="18"/>
                  <w:lang w:eastAsia="zh-CN"/>
                </w:rPr>
                <w:t>, 80</w:t>
              </w:r>
              <w:r w:rsidRPr="00EF0CB8">
                <w:rPr>
                  <w:szCs w:val="18"/>
                  <w:vertAlign w:val="superscript"/>
                  <w:lang w:eastAsia="zh-CN"/>
                </w:rPr>
                <w:t>1</w:t>
              </w:r>
              <w:r>
                <w:rPr>
                  <w:szCs w:val="18"/>
                  <w:lang w:eastAsia="zh-CN"/>
                </w:rPr>
                <w:t>, 90</w:t>
              </w:r>
              <w:r w:rsidRPr="00EF0CB8">
                <w:rPr>
                  <w:szCs w:val="18"/>
                  <w:vertAlign w:val="superscript"/>
                  <w:lang w:eastAsia="zh-CN"/>
                </w:rPr>
                <w:t>1</w:t>
              </w:r>
              <w:r>
                <w:rPr>
                  <w:szCs w:val="18"/>
                  <w:lang w:eastAsia="zh-CN"/>
                </w:rPr>
                <w:t>, 100</w:t>
              </w:r>
              <w:r w:rsidRPr="00EF0CB8">
                <w:rPr>
                  <w:szCs w:val="18"/>
                  <w:vertAlign w:val="superscript"/>
                  <w:lang w:eastAsia="zh-CN"/>
                </w:rPr>
                <w:t>1</w:t>
              </w:r>
            </w:ins>
          </w:p>
        </w:tc>
        <w:tc>
          <w:tcPr>
            <w:tcW w:w="1328" w:type="dxa"/>
            <w:tcBorders>
              <w:top w:val="nil"/>
              <w:left w:val="single" w:sz="4" w:space="0" w:color="auto"/>
              <w:bottom w:val="single" w:sz="4" w:space="0" w:color="auto"/>
              <w:right w:val="single" w:sz="4" w:space="0" w:color="auto"/>
            </w:tcBorders>
            <w:shd w:val="clear" w:color="auto" w:fill="auto"/>
          </w:tcPr>
          <w:p w14:paraId="7FA26075" w14:textId="77777777" w:rsidR="001D3FB6" w:rsidRPr="00A1115A" w:rsidRDefault="001D3FB6" w:rsidP="00B43DF5">
            <w:pPr>
              <w:pStyle w:val="TAC"/>
              <w:rPr>
                <w:ins w:id="712" w:author="Per Lindell" w:date="2023-05-29T08:41:00Z"/>
                <w:szCs w:val="18"/>
                <w:lang w:val="en-US" w:eastAsia="zh-CN"/>
              </w:rPr>
            </w:pPr>
            <w:ins w:id="713" w:author="Per Lindell" w:date="2023-05-29T08:41:00Z">
              <w:r>
                <w:rPr>
                  <w:rFonts w:hint="eastAsia"/>
                  <w:szCs w:val="18"/>
                  <w:lang w:val="en-US" w:eastAsia="zh-CN"/>
                </w:rPr>
                <w:t>1</w:t>
              </w:r>
            </w:ins>
          </w:p>
        </w:tc>
      </w:tr>
      <w:tr w:rsidR="001D3FB6" w:rsidRPr="00A1115A" w14:paraId="181F9E19" w14:textId="77777777" w:rsidTr="00B43DF5">
        <w:tblPrEx>
          <w:jc w:val="center"/>
        </w:tblPrEx>
        <w:trPr>
          <w:trHeight w:val="187"/>
          <w:jc w:val="center"/>
          <w:ins w:id="714" w:author="Per Lindell" w:date="2023-05-29T08:41:00Z"/>
        </w:trPr>
        <w:tc>
          <w:tcPr>
            <w:tcW w:w="1555" w:type="dxa"/>
            <w:tcBorders>
              <w:top w:val="nil"/>
              <w:left w:val="single" w:sz="4" w:space="0" w:color="auto"/>
              <w:bottom w:val="single" w:sz="4" w:space="0" w:color="auto"/>
              <w:right w:val="single" w:sz="4" w:space="0" w:color="auto"/>
            </w:tcBorders>
            <w:shd w:val="clear" w:color="auto" w:fill="auto"/>
          </w:tcPr>
          <w:p w14:paraId="357931BE" w14:textId="77777777" w:rsidR="001D3FB6" w:rsidRPr="00A1115A" w:rsidRDefault="001D3FB6" w:rsidP="00B43DF5">
            <w:pPr>
              <w:pStyle w:val="TAC"/>
              <w:rPr>
                <w:ins w:id="715" w:author="Per Lindell" w:date="2023-05-29T08:41: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576154D" w14:textId="77777777" w:rsidR="001D3FB6" w:rsidRPr="00A1115A" w:rsidRDefault="001D3FB6" w:rsidP="00B43DF5">
            <w:pPr>
              <w:pStyle w:val="TAC"/>
              <w:rPr>
                <w:ins w:id="716" w:author="Per Lindell" w:date="2023-05-29T08:41:00Z"/>
                <w:szCs w:val="18"/>
                <w:lang w:eastAsia="zh-CN"/>
              </w:rPr>
            </w:pPr>
          </w:p>
        </w:tc>
        <w:tc>
          <w:tcPr>
            <w:tcW w:w="709" w:type="dxa"/>
            <w:tcBorders>
              <w:left w:val="single" w:sz="4" w:space="0" w:color="auto"/>
              <w:right w:val="single" w:sz="4" w:space="0" w:color="auto"/>
            </w:tcBorders>
          </w:tcPr>
          <w:p w14:paraId="1E1BE532" w14:textId="77777777" w:rsidR="001D3FB6" w:rsidRPr="00A1115A" w:rsidRDefault="001D3FB6" w:rsidP="00B43DF5">
            <w:pPr>
              <w:pStyle w:val="TAC"/>
              <w:rPr>
                <w:ins w:id="717" w:author="Per Lindell" w:date="2023-05-29T08:41:00Z"/>
                <w:szCs w:val="18"/>
                <w:lang w:val="en-US" w:eastAsia="zh-CN"/>
              </w:rPr>
            </w:pPr>
            <w:ins w:id="718" w:author="Per Lindell" w:date="2023-05-29T08:41: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
          <w:p w14:paraId="2F3467D0" w14:textId="77777777" w:rsidR="001D3FB6" w:rsidRPr="00A1115A" w:rsidRDefault="001D3FB6" w:rsidP="00B43DF5">
            <w:pPr>
              <w:pStyle w:val="TAC"/>
              <w:rPr>
                <w:ins w:id="719" w:author="Per Lindell" w:date="2023-05-29T08:41:00Z"/>
                <w:szCs w:val="18"/>
                <w:lang w:eastAsia="zh-CN"/>
              </w:rPr>
            </w:pPr>
            <w:ins w:id="720" w:author="Per Lindell" w:date="2023-05-29T08:41:00Z">
              <w:r w:rsidRPr="00A1115A">
                <w:t>CA_n48B</w:t>
              </w:r>
              <w:r>
                <w:t>_BCS2</w:t>
              </w:r>
            </w:ins>
          </w:p>
        </w:tc>
        <w:tc>
          <w:tcPr>
            <w:tcW w:w="1328" w:type="dxa"/>
            <w:tcBorders>
              <w:top w:val="nil"/>
              <w:left w:val="single" w:sz="4" w:space="0" w:color="auto"/>
              <w:bottom w:val="single" w:sz="4" w:space="0" w:color="auto"/>
              <w:right w:val="single" w:sz="4" w:space="0" w:color="auto"/>
            </w:tcBorders>
            <w:shd w:val="clear" w:color="auto" w:fill="auto"/>
          </w:tcPr>
          <w:p w14:paraId="087F5655" w14:textId="77777777" w:rsidR="001D3FB6" w:rsidRPr="00A1115A" w:rsidRDefault="001D3FB6" w:rsidP="00B43DF5">
            <w:pPr>
              <w:pStyle w:val="TAC"/>
              <w:rPr>
                <w:ins w:id="721" w:author="Per Lindell" w:date="2023-05-29T08:41:00Z"/>
                <w:szCs w:val="18"/>
                <w:lang w:val="en-US" w:eastAsia="zh-CN"/>
              </w:rPr>
            </w:pPr>
          </w:p>
        </w:tc>
      </w:tr>
      <w:tr w:rsidR="001D3FB6" w:rsidRPr="00A1115A" w14:paraId="09451DB2" w14:textId="77777777" w:rsidTr="00B43DF5">
        <w:tblPrEx>
          <w:jc w:val="center"/>
        </w:tblPrEx>
        <w:trPr>
          <w:trHeight w:val="187"/>
          <w:jc w:val="center"/>
          <w:ins w:id="722"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1000E6CC" w14:textId="77777777" w:rsidR="001D3FB6" w:rsidRPr="00A1115A" w:rsidRDefault="001D3FB6" w:rsidP="00B43DF5">
            <w:pPr>
              <w:pStyle w:val="TAC"/>
              <w:rPr>
                <w:ins w:id="723" w:author="Per Lindell" w:date="2023-05-29T08:41:00Z"/>
                <w:lang w:val="en-US"/>
              </w:rPr>
            </w:pPr>
            <w:ins w:id="724" w:author="Per Lindell" w:date="2023-05-29T08:41:00Z">
              <w:r w:rsidRPr="00A1115A">
                <w:rPr>
                  <w:lang w:val="en-US"/>
                </w:rPr>
                <w:t>CA_n48(A-C)</w:t>
              </w:r>
            </w:ins>
          </w:p>
        </w:tc>
        <w:tc>
          <w:tcPr>
            <w:tcW w:w="1559" w:type="dxa"/>
            <w:tcBorders>
              <w:top w:val="single" w:sz="4" w:space="0" w:color="auto"/>
              <w:left w:val="single" w:sz="4" w:space="0" w:color="auto"/>
              <w:bottom w:val="nil"/>
              <w:right w:val="single" w:sz="4" w:space="0" w:color="auto"/>
            </w:tcBorders>
            <w:shd w:val="clear" w:color="auto" w:fill="auto"/>
          </w:tcPr>
          <w:p w14:paraId="0DA2DF0D" w14:textId="77777777" w:rsidR="001D3FB6" w:rsidRPr="00A1115A" w:rsidRDefault="001D3FB6" w:rsidP="00B43DF5">
            <w:pPr>
              <w:pStyle w:val="TAC"/>
              <w:rPr>
                <w:ins w:id="725" w:author="Per Lindell" w:date="2023-05-29T08:41:00Z"/>
                <w:lang w:val="en-US" w:eastAsia="zh-CN"/>
              </w:rPr>
            </w:pPr>
            <w:ins w:id="726" w:author="Per Lindell" w:date="2023-05-29T08:41:00Z">
              <w:r w:rsidRPr="00A1115A">
                <w:rPr>
                  <w:rFonts w:hint="eastAsia"/>
                  <w:lang w:val="en-US" w:eastAsia="zh-CN"/>
                </w:rPr>
                <w:t>-</w:t>
              </w:r>
            </w:ins>
          </w:p>
        </w:tc>
        <w:tc>
          <w:tcPr>
            <w:tcW w:w="709" w:type="dxa"/>
            <w:tcBorders>
              <w:left w:val="single" w:sz="4" w:space="0" w:color="auto"/>
              <w:right w:val="single" w:sz="4" w:space="0" w:color="auto"/>
            </w:tcBorders>
          </w:tcPr>
          <w:p w14:paraId="3C53BF61" w14:textId="77777777" w:rsidR="001D3FB6" w:rsidRDefault="001D3FB6" w:rsidP="00B43DF5">
            <w:pPr>
              <w:pStyle w:val="TAC"/>
              <w:rPr>
                <w:ins w:id="727" w:author="Per Lindell" w:date="2023-05-29T08:41:00Z"/>
                <w:szCs w:val="18"/>
                <w:lang w:val="en-US" w:eastAsia="zh-CN"/>
              </w:rPr>
            </w:pPr>
            <w:ins w:id="728" w:author="Per Lindell" w:date="2023-05-29T08:41: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
          <w:p w14:paraId="73E1B4EA" w14:textId="77777777" w:rsidR="001D3FB6" w:rsidRDefault="001D3FB6" w:rsidP="00B43DF5">
            <w:pPr>
              <w:pStyle w:val="TAC"/>
              <w:rPr>
                <w:ins w:id="729" w:author="Per Lindell" w:date="2023-05-29T08:41:00Z"/>
                <w:szCs w:val="18"/>
                <w:lang w:eastAsia="zh-CN"/>
              </w:rPr>
            </w:pPr>
            <w:ins w:id="730" w:author="Per Lindell" w:date="2023-05-29T08:41:00Z">
              <w:r>
                <w:rPr>
                  <w:rFonts w:hint="eastAsia"/>
                  <w:szCs w:val="18"/>
                  <w:lang w:eastAsia="zh-CN"/>
                </w:rPr>
                <w:t>5</w:t>
              </w:r>
              <w:r>
                <w:rPr>
                  <w:szCs w:val="18"/>
                  <w:lang w:eastAsia="zh-CN"/>
                </w:rPr>
                <w:t>, 10, 15, 20, 40, 50</w:t>
              </w:r>
              <w:r w:rsidRPr="008F61EB">
                <w:rPr>
                  <w:szCs w:val="18"/>
                  <w:vertAlign w:val="superscript"/>
                  <w:lang w:eastAsia="zh-CN"/>
                </w:rPr>
                <w:t>1</w:t>
              </w:r>
              <w:r>
                <w:rPr>
                  <w:szCs w:val="18"/>
                  <w:lang w:eastAsia="zh-CN"/>
                </w:rPr>
                <w:t>, 60</w:t>
              </w:r>
              <w:r w:rsidRPr="008F61EB">
                <w:rPr>
                  <w:szCs w:val="18"/>
                  <w:vertAlign w:val="superscript"/>
                  <w:lang w:eastAsia="zh-CN"/>
                </w:rPr>
                <w:t>1</w:t>
              </w:r>
              <w:r>
                <w:rPr>
                  <w:szCs w:val="18"/>
                  <w:lang w:eastAsia="zh-CN"/>
                </w:rPr>
                <w:t>, 80</w:t>
              </w:r>
              <w:r w:rsidRPr="008F61EB">
                <w:rPr>
                  <w:szCs w:val="18"/>
                  <w:vertAlign w:val="superscript"/>
                  <w:lang w:eastAsia="zh-CN"/>
                </w:rPr>
                <w:t>1</w:t>
              </w:r>
              <w:r>
                <w:rPr>
                  <w:szCs w:val="18"/>
                  <w:lang w:eastAsia="zh-CN"/>
                </w:rPr>
                <w:t>, 90</w:t>
              </w:r>
              <w:r w:rsidRPr="008F61EB">
                <w:rPr>
                  <w:szCs w:val="18"/>
                  <w:vertAlign w:val="superscript"/>
                  <w:lang w:eastAsia="zh-CN"/>
                </w:rPr>
                <w:t>1</w:t>
              </w:r>
              <w:r>
                <w:rPr>
                  <w:szCs w:val="18"/>
                  <w:lang w:eastAsia="zh-CN"/>
                </w:rPr>
                <w:t>, 100</w:t>
              </w:r>
              <w:r w:rsidRPr="008F61EB">
                <w:rPr>
                  <w:szCs w:val="18"/>
                  <w:vertAlign w:val="superscript"/>
                  <w:lang w:eastAsia="zh-CN"/>
                </w:rPr>
                <w:t>1</w:t>
              </w:r>
            </w:ins>
          </w:p>
        </w:tc>
        <w:tc>
          <w:tcPr>
            <w:tcW w:w="1328" w:type="dxa"/>
            <w:tcBorders>
              <w:top w:val="single" w:sz="4" w:space="0" w:color="auto"/>
              <w:left w:val="single" w:sz="4" w:space="0" w:color="auto"/>
              <w:bottom w:val="nil"/>
              <w:right w:val="single" w:sz="4" w:space="0" w:color="auto"/>
            </w:tcBorders>
            <w:shd w:val="clear" w:color="auto" w:fill="auto"/>
          </w:tcPr>
          <w:p w14:paraId="34E67C8E" w14:textId="77777777" w:rsidR="001D3FB6" w:rsidRDefault="001D3FB6" w:rsidP="00B43DF5">
            <w:pPr>
              <w:pStyle w:val="TAC"/>
              <w:rPr>
                <w:ins w:id="731" w:author="Per Lindell" w:date="2023-05-29T08:41:00Z"/>
                <w:szCs w:val="18"/>
                <w:lang w:val="en-US" w:eastAsia="zh-CN"/>
              </w:rPr>
            </w:pPr>
            <w:ins w:id="732" w:author="Per Lindell" w:date="2023-05-29T08:41:00Z">
              <w:r>
                <w:rPr>
                  <w:rFonts w:hint="eastAsia"/>
                  <w:szCs w:val="18"/>
                  <w:lang w:val="en-US" w:eastAsia="zh-CN"/>
                </w:rPr>
                <w:t>0</w:t>
              </w:r>
            </w:ins>
          </w:p>
        </w:tc>
      </w:tr>
      <w:tr w:rsidR="001D3FB6" w:rsidRPr="00A1115A" w14:paraId="47186774" w14:textId="77777777" w:rsidTr="00B43DF5">
        <w:tblPrEx>
          <w:jc w:val="center"/>
        </w:tblPrEx>
        <w:trPr>
          <w:trHeight w:val="187"/>
          <w:jc w:val="center"/>
          <w:ins w:id="733" w:author="Per Lindell" w:date="2023-05-29T08:41:00Z"/>
        </w:trPr>
        <w:tc>
          <w:tcPr>
            <w:tcW w:w="1555" w:type="dxa"/>
            <w:tcBorders>
              <w:top w:val="nil"/>
              <w:left w:val="single" w:sz="4" w:space="0" w:color="auto"/>
              <w:bottom w:val="nil"/>
              <w:right w:val="single" w:sz="4" w:space="0" w:color="auto"/>
            </w:tcBorders>
            <w:shd w:val="clear" w:color="auto" w:fill="auto"/>
          </w:tcPr>
          <w:p w14:paraId="3B90DB6E" w14:textId="77777777" w:rsidR="001D3FB6" w:rsidRPr="00A1115A" w:rsidRDefault="001D3FB6" w:rsidP="00B43DF5">
            <w:pPr>
              <w:pStyle w:val="TAC"/>
              <w:rPr>
                <w:ins w:id="734"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3F3ED36B" w14:textId="77777777" w:rsidR="001D3FB6" w:rsidRPr="00A1115A" w:rsidRDefault="001D3FB6" w:rsidP="00B43DF5">
            <w:pPr>
              <w:pStyle w:val="TAC"/>
              <w:rPr>
                <w:ins w:id="735" w:author="Per Lindell" w:date="2023-05-29T08:41:00Z"/>
                <w:lang w:val="en-US" w:eastAsia="zh-CN"/>
              </w:rPr>
            </w:pPr>
          </w:p>
        </w:tc>
        <w:tc>
          <w:tcPr>
            <w:tcW w:w="709" w:type="dxa"/>
            <w:tcBorders>
              <w:left w:val="single" w:sz="4" w:space="0" w:color="auto"/>
              <w:right w:val="single" w:sz="4" w:space="0" w:color="auto"/>
            </w:tcBorders>
          </w:tcPr>
          <w:p w14:paraId="68417C25" w14:textId="77777777" w:rsidR="001D3FB6" w:rsidRDefault="001D3FB6" w:rsidP="00B43DF5">
            <w:pPr>
              <w:pStyle w:val="TAC"/>
              <w:rPr>
                <w:ins w:id="736" w:author="Per Lindell" w:date="2023-05-29T08:41:00Z"/>
                <w:szCs w:val="18"/>
                <w:lang w:val="en-US" w:eastAsia="zh-CN"/>
              </w:rPr>
            </w:pPr>
            <w:ins w:id="737" w:author="Per Lindell" w:date="2023-05-29T08:41: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
          <w:p w14:paraId="33449433" w14:textId="77777777" w:rsidR="001D3FB6" w:rsidRDefault="001D3FB6" w:rsidP="00B43DF5">
            <w:pPr>
              <w:pStyle w:val="TAC"/>
              <w:rPr>
                <w:ins w:id="738" w:author="Per Lindell" w:date="2023-05-29T08:41:00Z"/>
                <w:szCs w:val="18"/>
                <w:lang w:eastAsia="zh-CN"/>
              </w:rPr>
            </w:pPr>
            <w:ins w:id="739" w:author="Per Lindell" w:date="2023-05-29T08:41:00Z">
              <w:r w:rsidRPr="00322D3A">
                <w:t>CA_n48C</w:t>
              </w:r>
              <w:r>
                <w:t>_BCS0</w:t>
              </w:r>
            </w:ins>
          </w:p>
        </w:tc>
        <w:tc>
          <w:tcPr>
            <w:tcW w:w="1328" w:type="dxa"/>
            <w:tcBorders>
              <w:top w:val="nil"/>
              <w:left w:val="single" w:sz="4" w:space="0" w:color="auto"/>
              <w:bottom w:val="single" w:sz="4" w:space="0" w:color="auto"/>
              <w:right w:val="single" w:sz="4" w:space="0" w:color="auto"/>
            </w:tcBorders>
            <w:shd w:val="clear" w:color="auto" w:fill="auto"/>
          </w:tcPr>
          <w:p w14:paraId="68F62C8F" w14:textId="77777777" w:rsidR="001D3FB6" w:rsidRPr="00A1115A" w:rsidRDefault="001D3FB6" w:rsidP="00B43DF5">
            <w:pPr>
              <w:pStyle w:val="TAC"/>
              <w:rPr>
                <w:ins w:id="740" w:author="Per Lindell" w:date="2023-05-29T08:41:00Z"/>
                <w:szCs w:val="18"/>
                <w:lang w:val="en-US" w:eastAsia="zh-CN"/>
              </w:rPr>
            </w:pPr>
          </w:p>
        </w:tc>
      </w:tr>
      <w:tr w:rsidR="001D3FB6" w:rsidRPr="00A1115A" w14:paraId="5ECD107E" w14:textId="77777777" w:rsidTr="00B43DF5">
        <w:tblPrEx>
          <w:jc w:val="center"/>
        </w:tblPrEx>
        <w:trPr>
          <w:trHeight w:val="187"/>
          <w:jc w:val="center"/>
          <w:ins w:id="741" w:author="Per Lindell" w:date="2023-05-29T08:41:00Z"/>
        </w:trPr>
        <w:tc>
          <w:tcPr>
            <w:tcW w:w="1555" w:type="dxa"/>
            <w:tcBorders>
              <w:top w:val="nil"/>
              <w:left w:val="single" w:sz="4" w:space="0" w:color="auto"/>
              <w:bottom w:val="nil"/>
              <w:right w:val="single" w:sz="4" w:space="0" w:color="auto"/>
            </w:tcBorders>
            <w:shd w:val="clear" w:color="auto" w:fill="auto"/>
          </w:tcPr>
          <w:p w14:paraId="0E45B080" w14:textId="77777777" w:rsidR="001D3FB6" w:rsidRPr="00A1115A" w:rsidRDefault="001D3FB6" w:rsidP="00B43DF5">
            <w:pPr>
              <w:pStyle w:val="TAC"/>
              <w:rPr>
                <w:ins w:id="742" w:author="Per Lindell" w:date="2023-05-29T08:41:00Z"/>
                <w:lang w:val="en-US"/>
              </w:rPr>
            </w:pPr>
          </w:p>
        </w:tc>
        <w:tc>
          <w:tcPr>
            <w:tcW w:w="1559" w:type="dxa"/>
            <w:tcBorders>
              <w:top w:val="nil"/>
              <w:left w:val="single" w:sz="4" w:space="0" w:color="auto"/>
              <w:bottom w:val="nil"/>
              <w:right w:val="single" w:sz="4" w:space="0" w:color="auto"/>
            </w:tcBorders>
            <w:shd w:val="clear" w:color="auto" w:fill="auto"/>
          </w:tcPr>
          <w:p w14:paraId="2290CC6F" w14:textId="77777777" w:rsidR="001D3FB6" w:rsidRDefault="001D3FB6" w:rsidP="00B43DF5">
            <w:pPr>
              <w:pStyle w:val="TAC"/>
              <w:rPr>
                <w:ins w:id="743" w:author="Per Lindell" w:date="2023-05-29T08:41:00Z"/>
                <w:lang w:val="en-US" w:eastAsia="zh-CN"/>
              </w:rPr>
            </w:pPr>
          </w:p>
        </w:tc>
        <w:tc>
          <w:tcPr>
            <w:tcW w:w="709" w:type="dxa"/>
            <w:tcBorders>
              <w:left w:val="single" w:sz="4" w:space="0" w:color="auto"/>
              <w:right w:val="single" w:sz="4" w:space="0" w:color="auto"/>
            </w:tcBorders>
          </w:tcPr>
          <w:p w14:paraId="27FF7F10" w14:textId="77777777" w:rsidR="001D3FB6" w:rsidRDefault="001D3FB6" w:rsidP="00B43DF5">
            <w:pPr>
              <w:pStyle w:val="TAC"/>
              <w:rPr>
                <w:ins w:id="744" w:author="Per Lindell" w:date="2023-05-29T08:41:00Z"/>
                <w:szCs w:val="18"/>
                <w:lang w:val="en-US" w:eastAsia="zh-CN"/>
              </w:rPr>
            </w:pPr>
            <w:ins w:id="745" w:author="Per Lindell" w:date="2023-05-29T08:41: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
          <w:p w14:paraId="0FBA6042" w14:textId="77777777" w:rsidR="001D3FB6" w:rsidRDefault="001D3FB6" w:rsidP="00B43DF5">
            <w:pPr>
              <w:pStyle w:val="TAC"/>
              <w:rPr>
                <w:ins w:id="746" w:author="Per Lindell" w:date="2023-05-29T08:41:00Z"/>
                <w:szCs w:val="18"/>
                <w:lang w:eastAsia="zh-CN"/>
              </w:rPr>
            </w:pPr>
            <w:ins w:id="747" w:author="Per Lindell" w:date="2023-05-29T08:41:00Z">
              <w:r>
                <w:rPr>
                  <w:rFonts w:hint="eastAsia"/>
                  <w:szCs w:val="18"/>
                  <w:lang w:eastAsia="zh-CN"/>
                </w:rPr>
                <w:t>5</w:t>
              </w:r>
              <w:r>
                <w:rPr>
                  <w:szCs w:val="18"/>
                  <w:lang w:eastAsia="zh-CN"/>
                </w:rPr>
                <w:t>, 10, 15, 20, 30, 40, 50</w:t>
              </w:r>
              <w:r w:rsidRPr="008844B7">
                <w:rPr>
                  <w:szCs w:val="18"/>
                  <w:vertAlign w:val="superscript"/>
                  <w:lang w:eastAsia="zh-CN"/>
                </w:rPr>
                <w:t>1</w:t>
              </w:r>
              <w:r>
                <w:rPr>
                  <w:szCs w:val="18"/>
                  <w:lang w:eastAsia="zh-CN"/>
                </w:rPr>
                <w:t>, 60</w:t>
              </w:r>
              <w:r w:rsidRPr="008844B7">
                <w:rPr>
                  <w:szCs w:val="18"/>
                  <w:vertAlign w:val="superscript"/>
                  <w:lang w:eastAsia="zh-CN"/>
                </w:rPr>
                <w:t>1</w:t>
              </w:r>
              <w:r>
                <w:rPr>
                  <w:szCs w:val="18"/>
                  <w:lang w:eastAsia="zh-CN"/>
                </w:rPr>
                <w:t>, 70</w:t>
              </w:r>
              <w:r w:rsidRPr="008844B7">
                <w:rPr>
                  <w:szCs w:val="18"/>
                  <w:vertAlign w:val="superscript"/>
                  <w:lang w:eastAsia="zh-CN"/>
                </w:rPr>
                <w:t>1</w:t>
              </w:r>
              <w:r>
                <w:rPr>
                  <w:szCs w:val="18"/>
                  <w:lang w:eastAsia="zh-CN"/>
                </w:rPr>
                <w:t>, 80</w:t>
              </w:r>
              <w:r w:rsidRPr="008844B7">
                <w:rPr>
                  <w:szCs w:val="18"/>
                  <w:vertAlign w:val="superscript"/>
                  <w:lang w:eastAsia="zh-CN"/>
                </w:rPr>
                <w:t>1</w:t>
              </w:r>
              <w:r>
                <w:rPr>
                  <w:szCs w:val="18"/>
                  <w:lang w:eastAsia="zh-CN"/>
                </w:rPr>
                <w:t>, 90</w:t>
              </w:r>
              <w:r w:rsidRPr="008844B7">
                <w:rPr>
                  <w:szCs w:val="18"/>
                  <w:vertAlign w:val="superscript"/>
                  <w:lang w:eastAsia="zh-CN"/>
                </w:rPr>
                <w:t>1</w:t>
              </w:r>
              <w:r>
                <w:rPr>
                  <w:szCs w:val="18"/>
                  <w:lang w:eastAsia="zh-CN"/>
                </w:rPr>
                <w:t>, 100</w:t>
              </w:r>
              <w:r w:rsidRPr="008844B7">
                <w:rPr>
                  <w:szCs w:val="18"/>
                  <w:vertAlign w:val="superscript"/>
                  <w:lang w:eastAsia="zh-CN"/>
                </w:rPr>
                <w:t>1</w:t>
              </w:r>
            </w:ins>
          </w:p>
        </w:tc>
        <w:tc>
          <w:tcPr>
            <w:tcW w:w="1328" w:type="dxa"/>
            <w:tcBorders>
              <w:top w:val="single" w:sz="4" w:space="0" w:color="auto"/>
              <w:left w:val="single" w:sz="4" w:space="0" w:color="auto"/>
              <w:bottom w:val="nil"/>
              <w:right w:val="single" w:sz="4" w:space="0" w:color="auto"/>
            </w:tcBorders>
            <w:shd w:val="clear" w:color="auto" w:fill="auto"/>
          </w:tcPr>
          <w:p w14:paraId="7C0B767A" w14:textId="77777777" w:rsidR="001D3FB6" w:rsidRDefault="001D3FB6" w:rsidP="00B43DF5">
            <w:pPr>
              <w:pStyle w:val="TAC"/>
              <w:rPr>
                <w:ins w:id="748" w:author="Per Lindell" w:date="2023-05-29T08:41:00Z"/>
                <w:szCs w:val="18"/>
                <w:lang w:val="en-US" w:eastAsia="zh-CN"/>
              </w:rPr>
            </w:pPr>
            <w:ins w:id="749" w:author="Per Lindell" w:date="2023-05-29T08:41:00Z">
              <w:r>
                <w:rPr>
                  <w:rFonts w:hint="eastAsia"/>
                  <w:szCs w:val="18"/>
                  <w:lang w:val="en-US" w:eastAsia="zh-CN"/>
                </w:rPr>
                <w:t>1</w:t>
              </w:r>
            </w:ins>
          </w:p>
        </w:tc>
      </w:tr>
      <w:tr w:rsidR="001D3FB6" w:rsidRPr="00A1115A" w14:paraId="459EAAB8" w14:textId="77777777" w:rsidTr="00B43DF5">
        <w:tblPrEx>
          <w:jc w:val="center"/>
        </w:tblPrEx>
        <w:trPr>
          <w:trHeight w:val="187"/>
          <w:jc w:val="center"/>
          <w:ins w:id="750" w:author="Per Lindell" w:date="2023-05-29T08:41:00Z"/>
        </w:trPr>
        <w:tc>
          <w:tcPr>
            <w:tcW w:w="1555" w:type="dxa"/>
            <w:tcBorders>
              <w:top w:val="nil"/>
              <w:left w:val="single" w:sz="4" w:space="0" w:color="auto"/>
              <w:bottom w:val="single" w:sz="4" w:space="0" w:color="auto"/>
              <w:right w:val="single" w:sz="4" w:space="0" w:color="auto"/>
            </w:tcBorders>
            <w:shd w:val="clear" w:color="auto" w:fill="auto"/>
          </w:tcPr>
          <w:p w14:paraId="7BFE9A72" w14:textId="77777777" w:rsidR="001D3FB6" w:rsidRPr="00A1115A" w:rsidRDefault="001D3FB6" w:rsidP="00B43DF5">
            <w:pPr>
              <w:pStyle w:val="TAC"/>
              <w:rPr>
                <w:ins w:id="751" w:author="Per Lindell" w:date="2023-05-29T08:41:00Z"/>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177FE19" w14:textId="77777777" w:rsidR="001D3FB6" w:rsidRPr="00A1115A" w:rsidRDefault="001D3FB6" w:rsidP="00B43DF5">
            <w:pPr>
              <w:pStyle w:val="TAC"/>
              <w:rPr>
                <w:ins w:id="752" w:author="Per Lindell" w:date="2023-05-29T08:41:00Z"/>
                <w:lang w:val="en-US" w:eastAsia="zh-CN"/>
              </w:rPr>
            </w:pPr>
          </w:p>
        </w:tc>
        <w:tc>
          <w:tcPr>
            <w:tcW w:w="709" w:type="dxa"/>
            <w:tcBorders>
              <w:left w:val="single" w:sz="4" w:space="0" w:color="auto"/>
              <w:right w:val="single" w:sz="4" w:space="0" w:color="auto"/>
            </w:tcBorders>
          </w:tcPr>
          <w:p w14:paraId="235BFA7F" w14:textId="77777777" w:rsidR="001D3FB6" w:rsidRDefault="001D3FB6" w:rsidP="00B43DF5">
            <w:pPr>
              <w:pStyle w:val="TAC"/>
              <w:rPr>
                <w:ins w:id="753" w:author="Per Lindell" w:date="2023-05-29T08:41:00Z"/>
                <w:szCs w:val="18"/>
                <w:lang w:val="en-US" w:eastAsia="zh-CN"/>
              </w:rPr>
            </w:pPr>
            <w:ins w:id="754" w:author="Per Lindell" w:date="2023-05-29T08:41: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
          <w:p w14:paraId="1AA5A5E4" w14:textId="77777777" w:rsidR="001D3FB6" w:rsidRDefault="001D3FB6" w:rsidP="00B43DF5">
            <w:pPr>
              <w:pStyle w:val="TAC"/>
              <w:rPr>
                <w:ins w:id="755" w:author="Per Lindell" w:date="2023-05-29T08:41:00Z"/>
                <w:szCs w:val="18"/>
                <w:lang w:eastAsia="zh-CN"/>
              </w:rPr>
            </w:pPr>
            <w:ins w:id="756" w:author="Per Lindell" w:date="2023-05-29T08:41:00Z">
              <w:r w:rsidRPr="00322D3A">
                <w:t>CA_n48C</w:t>
              </w:r>
              <w:r>
                <w:t>_BCS1</w:t>
              </w:r>
            </w:ins>
          </w:p>
        </w:tc>
        <w:tc>
          <w:tcPr>
            <w:tcW w:w="1328" w:type="dxa"/>
            <w:tcBorders>
              <w:top w:val="nil"/>
              <w:left w:val="single" w:sz="4" w:space="0" w:color="auto"/>
              <w:bottom w:val="single" w:sz="4" w:space="0" w:color="auto"/>
              <w:right w:val="single" w:sz="4" w:space="0" w:color="auto"/>
            </w:tcBorders>
            <w:shd w:val="clear" w:color="auto" w:fill="auto"/>
          </w:tcPr>
          <w:p w14:paraId="5FD9E7CE" w14:textId="77777777" w:rsidR="001D3FB6" w:rsidRPr="00A1115A" w:rsidRDefault="001D3FB6" w:rsidP="00B43DF5">
            <w:pPr>
              <w:pStyle w:val="TAC"/>
              <w:rPr>
                <w:ins w:id="757" w:author="Per Lindell" w:date="2023-05-29T08:41:00Z"/>
                <w:szCs w:val="18"/>
                <w:lang w:val="en-US" w:eastAsia="zh-CN"/>
              </w:rPr>
            </w:pPr>
          </w:p>
        </w:tc>
      </w:tr>
      <w:tr w:rsidR="001D3FB6" w:rsidRPr="00A1115A" w14:paraId="771972DC" w14:textId="77777777" w:rsidTr="00B43DF5">
        <w:tblPrEx>
          <w:jc w:val="center"/>
        </w:tblPrEx>
        <w:trPr>
          <w:trHeight w:val="187"/>
          <w:jc w:val="center"/>
          <w:ins w:id="758" w:author="Per Lindell" w:date="2023-05-29T08:41:00Z"/>
        </w:trPr>
        <w:tc>
          <w:tcPr>
            <w:tcW w:w="1555" w:type="dxa"/>
            <w:tcBorders>
              <w:top w:val="single" w:sz="4" w:space="0" w:color="auto"/>
              <w:left w:val="single" w:sz="4" w:space="0" w:color="auto"/>
              <w:bottom w:val="nil"/>
              <w:right w:val="single" w:sz="4" w:space="0" w:color="auto"/>
            </w:tcBorders>
            <w:shd w:val="clear" w:color="auto" w:fill="auto"/>
          </w:tcPr>
          <w:p w14:paraId="7308295C" w14:textId="77777777" w:rsidR="001D3FB6" w:rsidRPr="009C4B27" w:rsidRDefault="001D3FB6" w:rsidP="00B43DF5">
            <w:pPr>
              <w:pStyle w:val="TAC"/>
              <w:rPr>
                <w:ins w:id="759" w:author="Per Lindell" w:date="2023-05-29T08:41:00Z"/>
                <w:lang w:val="en-US"/>
              </w:rPr>
            </w:pPr>
            <w:ins w:id="760" w:author="Per Lindell" w:date="2023-05-29T08:41:00Z">
              <w:r w:rsidRPr="009C4B27">
                <w:rPr>
                  <w:lang w:val="en-US"/>
                </w:rPr>
                <w:t>CA_n78(A-C)</w:t>
              </w:r>
            </w:ins>
          </w:p>
        </w:tc>
        <w:tc>
          <w:tcPr>
            <w:tcW w:w="1559" w:type="dxa"/>
            <w:tcBorders>
              <w:top w:val="single" w:sz="4" w:space="0" w:color="auto"/>
              <w:left w:val="single" w:sz="4" w:space="0" w:color="auto"/>
              <w:bottom w:val="nil"/>
              <w:right w:val="single" w:sz="4" w:space="0" w:color="auto"/>
            </w:tcBorders>
            <w:shd w:val="clear" w:color="auto" w:fill="auto"/>
          </w:tcPr>
          <w:p w14:paraId="1B27AA6E" w14:textId="77777777" w:rsidR="001D3FB6" w:rsidRPr="004E76AC" w:rsidRDefault="001D3FB6" w:rsidP="00B43DF5">
            <w:pPr>
              <w:pStyle w:val="TAC"/>
              <w:rPr>
                <w:ins w:id="761" w:author="Per Lindell" w:date="2023-05-29T08:41:00Z"/>
                <w:lang w:val="en-US" w:eastAsia="zh-CN"/>
              </w:rPr>
            </w:pPr>
            <w:ins w:id="762" w:author="Per Lindell" w:date="2023-05-29T08:41:00Z">
              <w:r w:rsidRPr="004E76AC">
                <w:rPr>
                  <w:lang w:val="en-US" w:eastAsia="zh-CN"/>
                </w:rPr>
                <w:t>-</w:t>
              </w:r>
            </w:ins>
          </w:p>
        </w:tc>
        <w:tc>
          <w:tcPr>
            <w:tcW w:w="709" w:type="dxa"/>
            <w:tcBorders>
              <w:left w:val="single" w:sz="4" w:space="0" w:color="auto"/>
              <w:right w:val="single" w:sz="4" w:space="0" w:color="auto"/>
            </w:tcBorders>
          </w:tcPr>
          <w:p w14:paraId="5BC2091D" w14:textId="77777777" w:rsidR="001D3FB6" w:rsidRPr="009C4B27" w:rsidRDefault="001D3FB6" w:rsidP="00B43DF5">
            <w:pPr>
              <w:pStyle w:val="TAC"/>
              <w:rPr>
                <w:ins w:id="763" w:author="Per Lindell" w:date="2023-05-29T08:41:00Z"/>
                <w:szCs w:val="18"/>
                <w:lang w:val="en-US" w:eastAsia="zh-CN"/>
              </w:rPr>
            </w:pPr>
            <w:ins w:id="764" w:author="Per Lindell" w:date="2023-05-29T08:41:00Z">
              <w:r w:rsidRPr="009C4B27">
                <w:rPr>
                  <w:szCs w:val="18"/>
                  <w:lang w:val="en-US" w:eastAsia="zh-CN"/>
                </w:rPr>
                <w:t>n78</w:t>
              </w:r>
            </w:ins>
          </w:p>
        </w:tc>
        <w:tc>
          <w:tcPr>
            <w:tcW w:w="9161" w:type="dxa"/>
            <w:gridSpan w:val="13"/>
            <w:tcBorders>
              <w:top w:val="single" w:sz="4" w:space="0" w:color="auto"/>
              <w:left w:val="single" w:sz="4" w:space="0" w:color="auto"/>
              <w:bottom w:val="single" w:sz="4" w:space="0" w:color="auto"/>
              <w:right w:val="single" w:sz="4" w:space="0" w:color="auto"/>
            </w:tcBorders>
          </w:tcPr>
          <w:p w14:paraId="3DE47E7E" w14:textId="77777777" w:rsidR="001D3FB6" w:rsidRPr="009C4B27" w:rsidRDefault="001D3FB6" w:rsidP="00B43DF5">
            <w:pPr>
              <w:pStyle w:val="TAC"/>
              <w:rPr>
                <w:ins w:id="765" w:author="Per Lindell" w:date="2023-05-29T08:41:00Z"/>
                <w:rFonts w:cs="Arial"/>
                <w:szCs w:val="18"/>
                <w:lang w:eastAsia="zh-CN"/>
              </w:rPr>
            </w:pPr>
            <w:ins w:id="766" w:author="Per Lindell" w:date="2023-05-29T08:41:00Z">
              <w:r>
                <w:rPr>
                  <w:szCs w:val="18"/>
                  <w:lang w:eastAsia="zh-CN"/>
                </w:rPr>
                <w:t>10, 15, 20, 25, 30, 40, 50, 60, 70, 80, 90, 100</w:t>
              </w:r>
            </w:ins>
          </w:p>
        </w:tc>
        <w:tc>
          <w:tcPr>
            <w:tcW w:w="1328" w:type="dxa"/>
            <w:tcBorders>
              <w:top w:val="single" w:sz="4" w:space="0" w:color="auto"/>
              <w:left w:val="single" w:sz="4" w:space="0" w:color="auto"/>
              <w:bottom w:val="nil"/>
              <w:right w:val="single" w:sz="4" w:space="0" w:color="auto"/>
            </w:tcBorders>
            <w:shd w:val="clear" w:color="auto" w:fill="auto"/>
          </w:tcPr>
          <w:p w14:paraId="01D58344" w14:textId="77777777" w:rsidR="001D3FB6" w:rsidRPr="00A1115A" w:rsidRDefault="001D3FB6" w:rsidP="00B43DF5">
            <w:pPr>
              <w:pStyle w:val="TAC"/>
              <w:rPr>
                <w:ins w:id="767" w:author="Per Lindell" w:date="2023-05-29T08:41:00Z"/>
                <w:szCs w:val="18"/>
                <w:lang w:val="en-US" w:eastAsia="zh-CN"/>
              </w:rPr>
            </w:pPr>
            <w:ins w:id="768" w:author="Per Lindell" w:date="2023-05-29T08:41:00Z">
              <w:r>
                <w:rPr>
                  <w:rFonts w:hint="eastAsia"/>
                  <w:szCs w:val="18"/>
                  <w:lang w:val="en-US" w:eastAsia="zh-CN"/>
                </w:rPr>
                <w:t>0</w:t>
              </w:r>
            </w:ins>
          </w:p>
        </w:tc>
      </w:tr>
      <w:tr w:rsidR="001D3FB6" w:rsidRPr="00A1115A" w14:paraId="3D2E64E0" w14:textId="77777777" w:rsidTr="00B43DF5">
        <w:tblPrEx>
          <w:jc w:val="center"/>
        </w:tblPrEx>
        <w:trPr>
          <w:trHeight w:val="187"/>
          <w:jc w:val="center"/>
          <w:ins w:id="769" w:author="Per Lindell" w:date="2023-05-29T08:41:00Z"/>
        </w:trPr>
        <w:tc>
          <w:tcPr>
            <w:tcW w:w="1555" w:type="dxa"/>
            <w:tcBorders>
              <w:top w:val="nil"/>
              <w:left w:val="single" w:sz="4" w:space="0" w:color="auto"/>
              <w:bottom w:val="nil"/>
              <w:right w:val="single" w:sz="4" w:space="0" w:color="auto"/>
            </w:tcBorders>
            <w:shd w:val="clear" w:color="auto" w:fill="auto"/>
          </w:tcPr>
          <w:p w14:paraId="265853BE" w14:textId="77777777" w:rsidR="001D3FB6" w:rsidRPr="00A1115A" w:rsidRDefault="001D3FB6" w:rsidP="00B43DF5">
            <w:pPr>
              <w:pStyle w:val="TAC"/>
              <w:rPr>
                <w:ins w:id="770" w:author="Per Lindell" w:date="2023-05-29T08:41:00Z"/>
                <w:szCs w:val="18"/>
                <w:lang w:eastAsia="zh-CN"/>
              </w:rPr>
            </w:pPr>
          </w:p>
        </w:tc>
        <w:tc>
          <w:tcPr>
            <w:tcW w:w="1559" w:type="dxa"/>
            <w:tcBorders>
              <w:top w:val="nil"/>
              <w:left w:val="single" w:sz="4" w:space="0" w:color="auto"/>
              <w:bottom w:val="nil"/>
              <w:right w:val="single" w:sz="4" w:space="0" w:color="auto"/>
            </w:tcBorders>
            <w:shd w:val="clear" w:color="auto" w:fill="auto"/>
          </w:tcPr>
          <w:p w14:paraId="25916722" w14:textId="77777777" w:rsidR="001D3FB6" w:rsidRPr="00A1115A" w:rsidRDefault="001D3FB6" w:rsidP="00B43DF5">
            <w:pPr>
              <w:pStyle w:val="TAC"/>
              <w:rPr>
                <w:ins w:id="771" w:author="Per Lindell" w:date="2023-05-29T08:41:00Z"/>
                <w:szCs w:val="18"/>
                <w:lang w:eastAsia="zh-CN"/>
              </w:rPr>
            </w:pPr>
          </w:p>
        </w:tc>
        <w:tc>
          <w:tcPr>
            <w:tcW w:w="709" w:type="dxa"/>
            <w:tcBorders>
              <w:left w:val="single" w:sz="4" w:space="0" w:color="auto"/>
              <w:right w:val="single" w:sz="4" w:space="0" w:color="auto"/>
            </w:tcBorders>
          </w:tcPr>
          <w:p w14:paraId="562E454A" w14:textId="77777777" w:rsidR="001D3FB6" w:rsidRDefault="001D3FB6" w:rsidP="00B43DF5">
            <w:pPr>
              <w:pStyle w:val="TAC"/>
              <w:rPr>
                <w:ins w:id="772" w:author="Per Lindell" w:date="2023-05-29T08:41:00Z"/>
                <w:szCs w:val="18"/>
                <w:lang w:val="en-US" w:eastAsia="zh-CN"/>
              </w:rPr>
            </w:pPr>
            <w:ins w:id="773" w:author="Per Lindell" w:date="2023-05-29T08:41:00Z">
              <w:r w:rsidRPr="009C4B27">
                <w:rPr>
                  <w:szCs w:val="18"/>
                  <w:lang w:val="en-US" w:eastAsia="zh-CN"/>
                </w:rPr>
                <w:t>n78</w:t>
              </w:r>
            </w:ins>
          </w:p>
        </w:tc>
        <w:tc>
          <w:tcPr>
            <w:tcW w:w="9161" w:type="dxa"/>
            <w:gridSpan w:val="13"/>
            <w:tcBorders>
              <w:top w:val="single" w:sz="4" w:space="0" w:color="auto"/>
              <w:left w:val="single" w:sz="4" w:space="0" w:color="auto"/>
              <w:bottom w:val="single" w:sz="4" w:space="0" w:color="auto"/>
              <w:right w:val="single" w:sz="4" w:space="0" w:color="auto"/>
            </w:tcBorders>
          </w:tcPr>
          <w:p w14:paraId="4824FBBA" w14:textId="77777777" w:rsidR="001D3FB6" w:rsidRPr="00A1115A" w:rsidRDefault="001D3FB6" w:rsidP="00B43DF5">
            <w:pPr>
              <w:pStyle w:val="TAC"/>
              <w:rPr>
                <w:ins w:id="774" w:author="Per Lindell" w:date="2023-05-29T08:41:00Z"/>
              </w:rPr>
            </w:pPr>
            <w:ins w:id="775" w:author="Per Lindell" w:date="2023-05-29T08:41:00Z">
              <w:r w:rsidRPr="009C4B27">
                <w:rPr>
                  <w:rFonts w:cs="Arial"/>
                </w:rPr>
                <w:t>CA_n78C</w:t>
              </w:r>
              <w:r>
                <w:rPr>
                  <w:rFonts w:cs="Arial"/>
                </w:rPr>
                <w:t>_BCS0</w:t>
              </w:r>
            </w:ins>
          </w:p>
        </w:tc>
        <w:tc>
          <w:tcPr>
            <w:tcW w:w="1328" w:type="dxa"/>
            <w:tcBorders>
              <w:top w:val="nil"/>
              <w:left w:val="single" w:sz="4" w:space="0" w:color="auto"/>
              <w:bottom w:val="single" w:sz="4" w:space="0" w:color="auto"/>
              <w:right w:val="single" w:sz="4" w:space="0" w:color="auto"/>
            </w:tcBorders>
            <w:shd w:val="clear" w:color="auto" w:fill="auto"/>
          </w:tcPr>
          <w:p w14:paraId="4DD9F239" w14:textId="77777777" w:rsidR="001D3FB6" w:rsidRPr="00A1115A" w:rsidRDefault="001D3FB6" w:rsidP="00B43DF5">
            <w:pPr>
              <w:pStyle w:val="TAC"/>
              <w:rPr>
                <w:ins w:id="776" w:author="Per Lindell" w:date="2023-05-29T08:41:00Z"/>
                <w:szCs w:val="18"/>
                <w:lang w:val="en-US" w:eastAsia="zh-CN"/>
              </w:rPr>
            </w:pPr>
          </w:p>
        </w:tc>
      </w:tr>
      <w:tr w:rsidR="001D3FB6" w:rsidRPr="00A1115A" w14:paraId="6A0E21F2" w14:textId="77777777" w:rsidTr="00B43DF5">
        <w:trPr>
          <w:trHeight w:val="187"/>
          <w:ins w:id="777" w:author="Per Lindell" w:date="2023-05-29T08:41:00Z"/>
        </w:trPr>
        <w:tc>
          <w:tcPr>
            <w:tcW w:w="1555" w:type="dxa"/>
            <w:tcBorders>
              <w:top w:val="nil"/>
              <w:left w:val="single" w:sz="4" w:space="0" w:color="auto"/>
              <w:bottom w:val="nil"/>
              <w:right w:val="single" w:sz="4" w:space="0" w:color="auto"/>
            </w:tcBorders>
            <w:shd w:val="clear" w:color="auto" w:fill="auto"/>
          </w:tcPr>
          <w:p w14:paraId="37E0BBFE" w14:textId="77777777" w:rsidR="001D3FB6" w:rsidRPr="00A1115A" w:rsidRDefault="001D3FB6" w:rsidP="00B43DF5">
            <w:pPr>
              <w:pStyle w:val="TAC"/>
              <w:rPr>
                <w:ins w:id="778" w:author="Per Lindell" w:date="2023-05-29T08:41:00Z"/>
                <w:szCs w:val="18"/>
                <w:lang w:val="en-US" w:eastAsia="zh-CN"/>
              </w:rPr>
            </w:pPr>
          </w:p>
        </w:tc>
        <w:tc>
          <w:tcPr>
            <w:tcW w:w="1559" w:type="dxa"/>
            <w:tcBorders>
              <w:top w:val="nil"/>
              <w:left w:val="single" w:sz="4" w:space="0" w:color="auto"/>
              <w:bottom w:val="nil"/>
              <w:right w:val="single" w:sz="4" w:space="0" w:color="auto"/>
            </w:tcBorders>
            <w:shd w:val="clear" w:color="auto" w:fill="auto"/>
          </w:tcPr>
          <w:p w14:paraId="4398D837" w14:textId="77777777" w:rsidR="001D3FB6" w:rsidRPr="009C4B27" w:rsidRDefault="001D3FB6" w:rsidP="00B43DF5">
            <w:pPr>
              <w:pStyle w:val="TAC"/>
              <w:rPr>
                <w:ins w:id="779" w:author="Per Lindell" w:date="2023-05-29T08:41:00Z"/>
                <w:lang w:val="en-US" w:eastAsia="zh-CN"/>
              </w:rPr>
            </w:pPr>
          </w:p>
        </w:tc>
        <w:tc>
          <w:tcPr>
            <w:tcW w:w="709" w:type="dxa"/>
            <w:tcBorders>
              <w:left w:val="single" w:sz="4" w:space="0" w:color="auto"/>
              <w:right w:val="single" w:sz="4" w:space="0" w:color="auto"/>
            </w:tcBorders>
          </w:tcPr>
          <w:p w14:paraId="59AB80C2" w14:textId="77777777" w:rsidR="001D3FB6" w:rsidRPr="009C4B27" w:rsidRDefault="001D3FB6" w:rsidP="00B43DF5">
            <w:pPr>
              <w:pStyle w:val="TAC"/>
              <w:rPr>
                <w:ins w:id="780" w:author="Per Lindell" w:date="2023-05-29T08:41:00Z"/>
                <w:szCs w:val="18"/>
                <w:lang w:val="en-US" w:eastAsia="zh-CN"/>
              </w:rPr>
            </w:pPr>
            <w:ins w:id="781" w:author="Per Lindell" w:date="2023-05-29T08:41:00Z">
              <w:r w:rsidRPr="009C4B27">
                <w:rPr>
                  <w:szCs w:val="18"/>
                  <w:lang w:val="en-US" w:eastAsia="zh-CN"/>
                </w:rPr>
                <w:t>n78</w:t>
              </w:r>
            </w:ins>
          </w:p>
        </w:tc>
        <w:tc>
          <w:tcPr>
            <w:tcW w:w="9161" w:type="dxa"/>
            <w:gridSpan w:val="13"/>
            <w:tcBorders>
              <w:top w:val="single" w:sz="4" w:space="0" w:color="auto"/>
              <w:left w:val="single" w:sz="4" w:space="0" w:color="auto"/>
              <w:bottom w:val="single" w:sz="4" w:space="0" w:color="auto"/>
              <w:right w:val="single" w:sz="4" w:space="0" w:color="auto"/>
            </w:tcBorders>
          </w:tcPr>
          <w:p w14:paraId="237776F5" w14:textId="77777777" w:rsidR="001D3FB6" w:rsidRPr="009C4B27" w:rsidRDefault="001D3FB6" w:rsidP="00B43DF5">
            <w:pPr>
              <w:pStyle w:val="TAC"/>
              <w:rPr>
                <w:ins w:id="782" w:author="Per Lindell" w:date="2023-05-29T08:41:00Z"/>
                <w:rFonts w:cs="Arial"/>
                <w:szCs w:val="18"/>
                <w:lang w:eastAsia="zh-CN"/>
              </w:rPr>
            </w:pPr>
            <w:ins w:id="783" w:author="Per Lindell" w:date="2023-05-29T08:41:00Z">
              <w:r>
                <w:rPr>
                  <w:szCs w:val="18"/>
                  <w:lang w:eastAsia="zh-CN"/>
                </w:rPr>
                <w:t>10, 15, 20, 25, 30, 40, 50, 60, 70, 80, 90, 100</w:t>
              </w:r>
            </w:ins>
          </w:p>
        </w:tc>
        <w:tc>
          <w:tcPr>
            <w:tcW w:w="1328" w:type="dxa"/>
            <w:tcBorders>
              <w:top w:val="single" w:sz="4" w:space="0" w:color="auto"/>
              <w:left w:val="single" w:sz="4" w:space="0" w:color="auto"/>
              <w:bottom w:val="nil"/>
              <w:right w:val="single" w:sz="4" w:space="0" w:color="auto"/>
            </w:tcBorders>
            <w:shd w:val="clear" w:color="auto" w:fill="auto"/>
          </w:tcPr>
          <w:p w14:paraId="391B5EBC" w14:textId="77777777" w:rsidR="001D3FB6" w:rsidRDefault="001D3FB6" w:rsidP="00B43DF5">
            <w:pPr>
              <w:pStyle w:val="TAC"/>
              <w:rPr>
                <w:ins w:id="784" w:author="Per Lindell" w:date="2023-05-29T08:41:00Z"/>
                <w:szCs w:val="18"/>
                <w:lang w:val="en-US" w:eastAsia="zh-CN"/>
              </w:rPr>
            </w:pPr>
            <w:ins w:id="785" w:author="Per Lindell" w:date="2023-05-29T08:41:00Z">
              <w:r>
                <w:rPr>
                  <w:rFonts w:hint="eastAsia"/>
                  <w:szCs w:val="18"/>
                  <w:lang w:val="en-US" w:eastAsia="zh-CN"/>
                </w:rPr>
                <w:t>1</w:t>
              </w:r>
            </w:ins>
          </w:p>
        </w:tc>
      </w:tr>
      <w:tr w:rsidR="001D3FB6" w:rsidRPr="00A1115A" w14:paraId="7A3AB2A7" w14:textId="77777777" w:rsidTr="00B43DF5">
        <w:tblPrEx>
          <w:jc w:val="center"/>
        </w:tblPrEx>
        <w:trPr>
          <w:trHeight w:val="187"/>
          <w:jc w:val="center"/>
          <w:ins w:id="786" w:author="Per Lindell" w:date="2023-05-29T08:41:00Z"/>
        </w:trPr>
        <w:tc>
          <w:tcPr>
            <w:tcW w:w="1555" w:type="dxa"/>
            <w:tcBorders>
              <w:top w:val="nil"/>
              <w:left w:val="single" w:sz="4" w:space="0" w:color="auto"/>
              <w:right w:val="single" w:sz="4" w:space="0" w:color="auto"/>
            </w:tcBorders>
            <w:shd w:val="clear" w:color="auto" w:fill="auto"/>
          </w:tcPr>
          <w:p w14:paraId="3B391DFA" w14:textId="77777777" w:rsidR="001D3FB6" w:rsidRPr="00A1115A" w:rsidRDefault="001D3FB6" w:rsidP="00B43DF5">
            <w:pPr>
              <w:pStyle w:val="TAC"/>
              <w:rPr>
                <w:ins w:id="787" w:author="Per Lindell" w:date="2023-05-29T08:41: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93FCA3A" w14:textId="77777777" w:rsidR="001D3FB6" w:rsidRPr="00A1115A" w:rsidRDefault="001D3FB6" w:rsidP="00B43DF5">
            <w:pPr>
              <w:pStyle w:val="TAC"/>
              <w:rPr>
                <w:ins w:id="788" w:author="Per Lindell" w:date="2023-05-29T08:41:00Z"/>
                <w:szCs w:val="18"/>
                <w:lang w:eastAsia="zh-CN"/>
              </w:rPr>
            </w:pPr>
          </w:p>
        </w:tc>
        <w:tc>
          <w:tcPr>
            <w:tcW w:w="709" w:type="dxa"/>
            <w:tcBorders>
              <w:left w:val="single" w:sz="4" w:space="0" w:color="auto"/>
              <w:right w:val="single" w:sz="4" w:space="0" w:color="auto"/>
            </w:tcBorders>
          </w:tcPr>
          <w:p w14:paraId="3F3DD4B5" w14:textId="77777777" w:rsidR="001D3FB6" w:rsidRPr="00A1115A" w:rsidRDefault="001D3FB6" w:rsidP="00B43DF5">
            <w:pPr>
              <w:pStyle w:val="TAC"/>
              <w:rPr>
                <w:ins w:id="789" w:author="Per Lindell" w:date="2023-05-29T08:41:00Z"/>
                <w:szCs w:val="18"/>
                <w:lang w:val="en-US" w:eastAsia="zh-CN"/>
              </w:rPr>
            </w:pPr>
            <w:ins w:id="790" w:author="Per Lindell" w:date="2023-05-29T08:41:00Z">
              <w:r w:rsidRPr="009C4B27">
                <w:rPr>
                  <w:szCs w:val="18"/>
                  <w:lang w:val="en-US" w:eastAsia="zh-CN"/>
                </w:rPr>
                <w:t>n78</w:t>
              </w:r>
            </w:ins>
          </w:p>
        </w:tc>
        <w:tc>
          <w:tcPr>
            <w:tcW w:w="9161" w:type="dxa"/>
            <w:gridSpan w:val="13"/>
            <w:tcBorders>
              <w:top w:val="single" w:sz="4" w:space="0" w:color="auto"/>
              <w:left w:val="single" w:sz="4" w:space="0" w:color="auto"/>
              <w:bottom w:val="single" w:sz="4" w:space="0" w:color="auto"/>
              <w:right w:val="single" w:sz="4" w:space="0" w:color="auto"/>
            </w:tcBorders>
          </w:tcPr>
          <w:p w14:paraId="42160217" w14:textId="77777777" w:rsidR="001D3FB6" w:rsidRPr="00A1115A" w:rsidRDefault="001D3FB6" w:rsidP="00B43DF5">
            <w:pPr>
              <w:pStyle w:val="TAC"/>
              <w:rPr>
                <w:ins w:id="791" w:author="Per Lindell" w:date="2023-05-29T08:41:00Z"/>
                <w:szCs w:val="18"/>
                <w:lang w:eastAsia="zh-CN"/>
              </w:rPr>
            </w:pPr>
            <w:ins w:id="792" w:author="Per Lindell" w:date="2023-05-29T08:41:00Z">
              <w:r w:rsidRPr="009C4B27">
                <w:rPr>
                  <w:rFonts w:cs="Arial"/>
                </w:rPr>
                <w:t>CA_n78C</w:t>
              </w:r>
              <w:r>
                <w:rPr>
                  <w:rFonts w:cs="Arial"/>
                </w:rPr>
                <w:t>_BCS1</w:t>
              </w:r>
            </w:ins>
          </w:p>
        </w:tc>
        <w:tc>
          <w:tcPr>
            <w:tcW w:w="1328" w:type="dxa"/>
            <w:tcBorders>
              <w:top w:val="nil"/>
              <w:left w:val="single" w:sz="4" w:space="0" w:color="auto"/>
              <w:bottom w:val="single" w:sz="4" w:space="0" w:color="auto"/>
              <w:right w:val="single" w:sz="4" w:space="0" w:color="auto"/>
            </w:tcBorders>
            <w:shd w:val="clear" w:color="auto" w:fill="auto"/>
          </w:tcPr>
          <w:p w14:paraId="615AFA21" w14:textId="77777777" w:rsidR="001D3FB6" w:rsidRPr="00A1115A" w:rsidRDefault="001D3FB6" w:rsidP="00B43DF5">
            <w:pPr>
              <w:pStyle w:val="TAC"/>
              <w:rPr>
                <w:ins w:id="793" w:author="Per Lindell" w:date="2023-05-29T08:41:00Z"/>
                <w:szCs w:val="18"/>
                <w:lang w:val="en-US" w:eastAsia="zh-CN"/>
              </w:rPr>
            </w:pPr>
          </w:p>
        </w:tc>
      </w:tr>
      <w:tr w:rsidR="001D3FB6" w:rsidRPr="00A1115A" w14:paraId="4AAC6A43" w14:textId="77777777" w:rsidTr="00B43DF5">
        <w:trPr>
          <w:trHeight w:val="187"/>
          <w:ins w:id="794" w:author="Per Lindell" w:date="2023-05-29T08:41:00Z"/>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38E4BBBC" w14:textId="77777777" w:rsidR="001D3FB6" w:rsidRDefault="001D3FB6" w:rsidP="00B43DF5">
            <w:pPr>
              <w:pStyle w:val="TAN"/>
              <w:rPr>
                <w:ins w:id="795" w:author="Per Lindell" w:date="2023-05-29T08:41:00Z"/>
                <w:lang w:val="en-US" w:eastAsia="zh-CN"/>
              </w:rPr>
            </w:pPr>
            <w:ins w:id="796" w:author="Per Lindell" w:date="2023-05-29T08:41:00Z">
              <w:r w:rsidRPr="00322D3A">
                <w:rPr>
                  <w:lang w:val="en-US" w:eastAsia="zh-CN"/>
                </w:rPr>
                <w:t>NOTE 1:</w:t>
              </w:r>
              <w:r w:rsidRPr="00322D3A">
                <w:rPr>
                  <w:lang w:val="en-US" w:eastAsia="zh-CN"/>
                </w:rPr>
                <w:tab/>
                <w:t>This UE channel bandwidth is applicable only to downlink</w:t>
              </w:r>
            </w:ins>
          </w:p>
          <w:p w14:paraId="3A02F9EF" w14:textId="77777777" w:rsidR="001D3FB6" w:rsidRPr="001B4525" w:rsidRDefault="001D3FB6" w:rsidP="00B43DF5">
            <w:pPr>
              <w:pStyle w:val="TAN"/>
              <w:rPr>
                <w:ins w:id="797" w:author="Per Lindell" w:date="2023-05-29T08:41:00Z"/>
              </w:rPr>
            </w:pPr>
            <w:ins w:id="798" w:author="Per Lindell" w:date="2023-05-29T08:41:00Z">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ins>
          </w:p>
          <w:p w14:paraId="1F3B091D" w14:textId="77777777" w:rsidR="001D3FB6" w:rsidRPr="001B4525" w:rsidRDefault="001D3FB6" w:rsidP="00B43DF5">
            <w:pPr>
              <w:pStyle w:val="TAN"/>
              <w:rPr>
                <w:ins w:id="799" w:author="Per Lindell" w:date="2023-05-29T08:41:00Z"/>
              </w:rPr>
            </w:pPr>
            <w:ins w:id="800" w:author="Per Lindell" w:date="2023-05-29T08:41:00Z">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ins>
          </w:p>
          <w:p w14:paraId="36D9555C" w14:textId="77777777" w:rsidR="001D3FB6" w:rsidRPr="00A1115A" w:rsidRDefault="001D3FB6" w:rsidP="00B43DF5">
            <w:pPr>
              <w:pStyle w:val="TAN"/>
              <w:rPr>
                <w:ins w:id="801" w:author="Per Lindell" w:date="2023-05-29T08:41:00Z"/>
                <w:lang w:val="en-US" w:eastAsia="zh-CN"/>
              </w:rPr>
            </w:pPr>
            <w:ins w:id="802" w:author="Per Lindell" w:date="2023-05-29T08:41:00Z">
              <w:r w:rsidRPr="001B4525">
                <w:t xml:space="preserve">NOTE </w:t>
              </w:r>
              <w:r w:rsidRPr="001B4525">
                <w:rPr>
                  <w:rFonts w:hint="eastAsia"/>
                  <w:lang w:eastAsia="zh-CN"/>
                </w:rPr>
                <w:t>4</w:t>
              </w:r>
              <w:r w:rsidRPr="001B4525">
                <w:t>:</w:t>
              </w:r>
              <w:r w:rsidRPr="001B4525">
                <w:tab/>
                <w:t>Only single uplink carriers with power class other than PC3 are listed.</w:t>
              </w:r>
            </w:ins>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6DE9A" w14:textId="77777777" w:rsidR="001206E5" w:rsidRDefault="001206E5">
      <w:r>
        <w:separator/>
      </w:r>
    </w:p>
  </w:endnote>
  <w:endnote w:type="continuationSeparator" w:id="0">
    <w:p w14:paraId="741A894B" w14:textId="77777777" w:rsidR="001206E5" w:rsidRDefault="0012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8BE7D" w14:textId="77777777" w:rsidR="001206E5" w:rsidRDefault="001206E5">
      <w:r>
        <w:separator/>
      </w:r>
    </w:p>
  </w:footnote>
  <w:footnote w:type="continuationSeparator" w:id="0">
    <w:p w14:paraId="5C691111" w14:textId="77777777" w:rsidR="001206E5" w:rsidRDefault="00120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0851611">
    <w:abstractNumId w:val="8"/>
  </w:num>
  <w:num w:numId="2" w16cid:durableId="1558129943">
    <w:abstractNumId w:val="28"/>
  </w:num>
  <w:num w:numId="3" w16cid:durableId="1296256540">
    <w:abstractNumId w:val="3"/>
  </w:num>
  <w:num w:numId="4" w16cid:durableId="1053508970">
    <w:abstractNumId w:val="18"/>
  </w:num>
  <w:num w:numId="5" w16cid:durableId="193884294">
    <w:abstractNumId w:val="12"/>
  </w:num>
  <w:num w:numId="6" w16cid:durableId="2061053621">
    <w:abstractNumId w:val="27"/>
  </w:num>
  <w:num w:numId="7" w16cid:durableId="525754940">
    <w:abstractNumId w:val="29"/>
  </w:num>
  <w:num w:numId="8" w16cid:durableId="1010179535">
    <w:abstractNumId w:val="14"/>
  </w:num>
  <w:num w:numId="9" w16cid:durableId="1994212341">
    <w:abstractNumId w:val="30"/>
  </w:num>
  <w:num w:numId="10" w16cid:durableId="307899325">
    <w:abstractNumId w:val="10"/>
  </w:num>
  <w:num w:numId="11" w16cid:durableId="2112703181">
    <w:abstractNumId w:val="4"/>
  </w:num>
  <w:num w:numId="12" w16cid:durableId="1971782747">
    <w:abstractNumId w:val="13"/>
  </w:num>
  <w:num w:numId="13" w16cid:durableId="601105322">
    <w:abstractNumId w:val="15"/>
  </w:num>
  <w:num w:numId="14" w16cid:durableId="810025501">
    <w:abstractNumId w:val="11"/>
  </w:num>
  <w:num w:numId="15" w16cid:durableId="1556427410">
    <w:abstractNumId w:val="0"/>
  </w:num>
  <w:num w:numId="16" w16cid:durableId="392774797">
    <w:abstractNumId w:val="26"/>
  </w:num>
  <w:num w:numId="17" w16cid:durableId="258487381">
    <w:abstractNumId w:val="6"/>
  </w:num>
  <w:num w:numId="18" w16cid:durableId="1189629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5943013">
    <w:abstractNumId w:val="25"/>
  </w:num>
  <w:num w:numId="20" w16cid:durableId="355544716">
    <w:abstractNumId w:val="19"/>
  </w:num>
  <w:num w:numId="21" w16cid:durableId="1563717178">
    <w:abstractNumId w:val="17"/>
  </w:num>
  <w:num w:numId="22" w16cid:durableId="1715884744">
    <w:abstractNumId w:val="21"/>
  </w:num>
  <w:num w:numId="23" w16cid:durableId="996957358">
    <w:abstractNumId w:val="24"/>
  </w:num>
  <w:num w:numId="24" w16cid:durableId="105270800">
    <w:abstractNumId w:val="2"/>
  </w:num>
  <w:num w:numId="25" w16cid:durableId="798719802">
    <w:abstractNumId w:val="17"/>
    <w:lvlOverride w:ilvl="0">
      <w:startOverride w:val="1"/>
    </w:lvlOverride>
  </w:num>
  <w:num w:numId="26" w16cid:durableId="15028975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3228803">
    <w:abstractNumId w:val="16"/>
  </w:num>
  <w:num w:numId="28" w16cid:durableId="475101503">
    <w:abstractNumId w:val="20"/>
  </w:num>
  <w:num w:numId="29" w16cid:durableId="476728213">
    <w:abstractNumId w:val="7"/>
  </w:num>
  <w:num w:numId="30" w16cid:durableId="1504706933">
    <w:abstractNumId w:val="22"/>
  </w:num>
  <w:num w:numId="31" w16cid:durableId="1962488701">
    <w:abstractNumId w:val="9"/>
  </w:num>
  <w:num w:numId="32" w16cid:durableId="472716029">
    <w:abstractNumId w:val="23"/>
  </w:num>
  <w:num w:numId="33" w16cid:durableId="460223961">
    <w:abstractNumId w:val="5"/>
  </w:num>
  <w:num w:numId="34" w16cid:durableId="331146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45194308">
    <w:abstractNumId w:val="32"/>
  </w:num>
  <w:num w:numId="36" w16cid:durableId="484586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87056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95466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46261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9885234">
    <w:abstractNumId w:val="14"/>
    <w:lvlOverride w:ilvl="0">
      <w:startOverride w:val="1"/>
    </w:lvlOverride>
  </w:num>
  <w:num w:numId="41" w16cid:durableId="14639646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9778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21311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97033356">
    <w:abstractNumId w:val="0"/>
    <w:lvlOverride w:ilvl="0">
      <w:startOverride w:val="1"/>
    </w:lvlOverride>
  </w:num>
  <w:num w:numId="45" w16cid:durableId="77483268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03592593">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5610"/>
    <w:rsid w:val="00020BFE"/>
    <w:rsid w:val="00023DA8"/>
    <w:rsid w:val="00033397"/>
    <w:rsid w:val="00035FA5"/>
    <w:rsid w:val="000366F8"/>
    <w:rsid w:val="0003799F"/>
    <w:rsid w:val="00040095"/>
    <w:rsid w:val="00045761"/>
    <w:rsid w:val="000509CD"/>
    <w:rsid w:val="00051834"/>
    <w:rsid w:val="00054A22"/>
    <w:rsid w:val="00056CDE"/>
    <w:rsid w:val="00062023"/>
    <w:rsid w:val="00062FC0"/>
    <w:rsid w:val="000655A6"/>
    <w:rsid w:val="00070617"/>
    <w:rsid w:val="00070628"/>
    <w:rsid w:val="000722FD"/>
    <w:rsid w:val="00073320"/>
    <w:rsid w:val="00080512"/>
    <w:rsid w:val="00084A92"/>
    <w:rsid w:val="00086878"/>
    <w:rsid w:val="000A1303"/>
    <w:rsid w:val="000A141A"/>
    <w:rsid w:val="000A3CD8"/>
    <w:rsid w:val="000A7498"/>
    <w:rsid w:val="000A751C"/>
    <w:rsid w:val="000A7E31"/>
    <w:rsid w:val="000A7FD7"/>
    <w:rsid w:val="000B3B60"/>
    <w:rsid w:val="000B6C80"/>
    <w:rsid w:val="000B725A"/>
    <w:rsid w:val="000C02D2"/>
    <w:rsid w:val="000C47C3"/>
    <w:rsid w:val="000D4514"/>
    <w:rsid w:val="000D58AB"/>
    <w:rsid w:val="000D6ED7"/>
    <w:rsid w:val="000E5480"/>
    <w:rsid w:val="000F21F9"/>
    <w:rsid w:val="000F2B29"/>
    <w:rsid w:val="00107FB5"/>
    <w:rsid w:val="00112354"/>
    <w:rsid w:val="00115405"/>
    <w:rsid w:val="00116B15"/>
    <w:rsid w:val="001206E5"/>
    <w:rsid w:val="00130673"/>
    <w:rsid w:val="00131B05"/>
    <w:rsid w:val="00133525"/>
    <w:rsid w:val="00134ABA"/>
    <w:rsid w:val="00142C53"/>
    <w:rsid w:val="00144174"/>
    <w:rsid w:val="00146480"/>
    <w:rsid w:val="00147214"/>
    <w:rsid w:val="00147C95"/>
    <w:rsid w:val="001556B0"/>
    <w:rsid w:val="00170745"/>
    <w:rsid w:val="001719F9"/>
    <w:rsid w:val="00175328"/>
    <w:rsid w:val="001766EB"/>
    <w:rsid w:val="0017699C"/>
    <w:rsid w:val="00177B96"/>
    <w:rsid w:val="00180306"/>
    <w:rsid w:val="001815FC"/>
    <w:rsid w:val="00182CD1"/>
    <w:rsid w:val="00183F32"/>
    <w:rsid w:val="00184807"/>
    <w:rsid w:val="001912B0"/>
    <w:rsid w:val="001926D0"/>
    <w:rsid w:val="00197D08"/>
    <w:rsid w:val="001A0B48"/>
    <w:rsid w:val="001A0FBB"/>
    <w:rsid w:val="001A4C42"/>
    <w:rsid w:val="001A7420"/>
    <w:rsid w:val="001A7ABE"/>
    <w:rsid w:val="001B1711"/>
    <w:rsid w:val="001B6637"/>
    <w:rsid w:val="001C21C3"/>
    <w:rsid w:val="001C6D19"/>
    <w:rsid w:val="001D00A9"/>
    <w:rsid w:val="001D02C2"/>
    <w:rsid w:val="001D3FB6"/>
    <w:rsid w:val="001F017D"/>
    <w:rsid w:val="001F0C1D"/>
    <w:rsid w:val="001F1132"/>
    <w:rsid w:val="001F168B"/>
    <w:rsid w:val="001F51AF"/>
    <w:rsid w:val="002057AE"/>
    <w:rsid w:val="00225E32"/>
    <w:rsid w:val="0022655A"/>
    <w:rsid w:val="0022671A"/>
    <w:rsid w:val="00231A8D"/>
    <w:rsid w:val="002344EA"/>
    <w:rsid w:val="0023470D"/>
    <w:rsid w:val="002347A2"/>
    <w:rsid w:val="00235F53"/>
    <w:rsid w:val="002424DB"/>
    <w:rsid w:val="00242598"/>
    <w:rsid w:val="002458B9"/>
    <w:rsid w:val="002469AB"/>
    <w:rsid w:val="00253B7F"/>
    <w:rsid w:val="0025419E"/>
    <w:rsid w:val="002608FD"/>
    <w:rsid w:val="0026227E"/>
    <w:rsid w:val="002662AE"/>
    <w:rsid w:val="002675F0"/>
    <w:rsid w:val="00270C16"/>
    <w:rsid w:val="0027271E"/>
    <w:rsid w:val="00285243"/>
    <w:rsid w:val="00286B28"/>
    <w:rsid w:val="002878FF"/>
    <w:rsid w:val="00290004"/>
    <w:rsid w:val="00291C6B"/>
    <w:rsid w:val="002962DF"/>
    <w:rsid w:val="002A2DD3"/>
    <w:rsid w:val="002A2DE4"/>
    <w:rsid w:val="002A2DF9"/>
    <w:rsid w:val="002A6025"/>
    <w:rsid w:val="002B0692"/>
    <w:rsid w:val="002B2BBE"/>
    <w:rsid w:val="002B6339"/>
    <w:rsid w:val="002D08B2"/>
    <w:rsid w:val="002D3240"/>
    <w:rsid w:val="002D67D3"/>
    <w:rsid w:val="002D740A"/>
    <w:rsid w:val="002D7F39"/>
    <w:rsid w:val="002E00EE"/>
    <w:rsid w:val="002E3C9D"/>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2469"/>
    <w:rsid w:val="0036607E"/>
    <w:rsid w:val="00371256"/>
    <w:rsid w:val="00371642"/>
    <w:rsid w:val="00374163"/>
    <w:rsid w:val="0037422A"/>
    <w:rsid w:val="00374CD8"/>
    <w:rsid w:val="003765B8"/>
    <w:rsid w:val="0037791F"/>
    <w:rsid w:val="00390E29"/>
    <w:rsid w:val="003951FC"/>
    <w:rsid w:val="003A11E8"/>
    <w:rsid w:val="003A3227"/>
    <w:rsid w:val="003A34A4"/>
    <w:rsid w:val="003A7EDE"/>
    <w:rsid w:val="003B520C"/>
    <w:rsid w:val="003B5B15"/>
    <w:rsid w:val="003B744A"/>
    <w:rsid w:val="003C11BA"/>
    <w:rsid w:val="003C3971"/>
    <w:rsid w:val="003D29F2"/>
    <w:rsid w:val="003D3984"/>
    <w:rsid w:val="003E1D7C"/>
    <w:rsid w:val="003E2744"/>
    <w:rsid w:val="003E7C92"/>
    <w:rsid w:val="003F2FF1"/>
    <w:rsid w:val="003F546D"/>
    <w:rsid w:val="004039DF"/>
    <w:rsid w:val="00407131"/>
    <w:rsid w:val="00417EBD"/>
    <w:rsid w:val="00423334"/>
    <w:rsid w:val="00427202"/>
    <w:rsid w:val="00431BB9"/>
    <w:rsid w:val="004329D0"/>
    <w:rsid w:val="00432B52"/>
    <w:rsid w:val="00432E8F"/>
    <w:rsid w:val="004345EC"/>
    <w:rsid w:val="00435635"/>
    <w:rsid w:val="00437C2E"/>
    <w:rsid w:val="004425A0"/>
    <w:rsid w:val="0044347C"/>
    <w:rsid w:val="00450256"/>
    <w:rsid w:val="00454CA8"/>
    <w:rsid w:val="00457AE5"/>
    <w:rsid w:val="0046197E"/>
    <w:rsid w:val="0046489A"/>
    <w:rsid w:val="00465515"/>
    <w:rsid w:val="0046775F"/>
    <w:rsid w:val="00470120"/>
    <w:rsid w:val="00470A8A"/>
    <w:rsid w:val="004721BC"/>
    <w:rsid w:val="00473627"/>
    <w:rsid w:val="00474402"/>
    <w:rsid w:val="004749BD"/>
    <w:rsid w:val="00475FC1"/>
    <w:rsid w:val="00481047"/>
    <w:rsid w:val="004858F4"/>
    <w:rsid w:val="004904E5"/>
    <w:rsid w:val="004A4461"/>
    <w:rsid w:val="004B4370"/>
    <w:rsid w:val="004B77F1"/>
    <w:rsid w:val="004C2D23"/>
    <w:rsid w:val="004C3219"/>
    <w:rsid w:val="004C39DE"/>
    <w:rsid w:val="004C3C82"/>
    <w:rsid w:val="004C4092"/>
    <w:rsid w:val="004C50D3"/>
    <w:rsid w:val="004C6989"/>
    <w:rsid w:val="004C6F0F"/>
    <w:rsid w:val="004D3578"/>
    <w:rsid w:val="004D64AF"/>
    <w:rsid w:val="004E213A"/>
    <w:rsid w:val="004E5D1E"/>
    <w:rsid w:val="004E6DD5"/>
    <w:rsid w:val="004F0988"/>
    <w:rsid w:val="004F2BC0"/>
    <w:rsid w:val="004F3340"/>
    <w:rsid w:val="00501F25"/>
    <w:rsid w:val="00502233"/>
    <w:rsid w:val="00503877"/>
    <w:rsid w:val="00504186"/>
    <w:rsid w:val="00510636"/>
    <w:rsid w:val="00512C26"/>
    <w:rsid w:val="005261F7"/>
    <w:rsid w:val="00526541"/>
    <w:rsid w:val="005316DD"/>
    <w:rsid w:val="00531958"/>
    <w:rsid w:val="0053348E"/>
    <w:rsid w:val="0053388B"/>
    <w:rsid w:val="00535773"/>
    <w:rsid w:val="005378E9"/>
    <w:rsid w:val="005421B7"/>
    <w:rsid w:val="00542923"/>
    <w:rsid w:val="00542E0A"/>
    <w:rsid w:val="00543E6C"/>
    <w:rsid w:val="00544A89"/>
    <w:rsid w:val="00544FCE"/>
    <w:rsid w:val="005542B7"/>
    <w:rsid w:val="00554867"/>
    <w:rsid w:val="005601BE"/>
    <w:rsid w:val="005624C9"/>
    <w:rsid w:val="00563205"/>
    <w:rsid w:val="00565087"/>
    <w:rsid w:val="00566E18"/>
    <w:rsid w:val="00575F35"/>
    <w:rsid w:val="00587500"/>
    <w:rsid w:val="00587D2D"/>
    <w:rsid w:val="0059688D"/>
    <w:rsid w:val="00597B11"/>
    <w:rsid w:val="005A0EDA"/>
    <w:rsid w:val="005A6C90"/>
    <w:rsid w:val="005B0FDD"/>
    <w:rsid w:val="005D01CD"/>
    <w:rsid w:val="005D2A87"/>
    <w:rsid w:val="005D2E01"/>
    <w:rsid w:val="005D5765"/>
    <w:rsid w:val="005D65DB"/>
    <w:rsid w:val="005D7526"/>
    <w:rsid w:val="005E4BB2"/>
    <w:rsid w:val="005E61AD"/>
    <w:rsid w:val="005F2FCC"/>
    <w:rsid w:val="00602AEA"/>
    <w:rsid w:val="006040A7"/>
    <w:rsid w:val="006129C5"/>
    <w:rsid w:val="00614FDF"/>
    <w:rsid w:val="0063150C"/>
    <w:rsid w:val="00632113"/>
    <w:rsid w:val="00634077"/>
    <w:rsid w:val="0063543D"/>
    <w:rsid w:val="0063543E"/>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9C5"/>
    <w:rsid w:val="00690D51"/>
    <w:rsid w:val="006963C8"/>
    <w:rsid w:val="006A1017"/>
    <w:rsid w:val="006A323F"/>
    <w:rsid w:val="006A38A1"/>
    <w:rsid w:val="006A5049"/>
    <w:rsid w:val="006A70E4"/>
    <w:rsid w:val="006B30D0"/>
    <w:rsid w:val="006C3D95"/>
    <w:rsid w:val="006D34F1"/>
    <w:rsid w:val="006D5ECE"/>
    <w:rsid w:val="006D698C"/>
    <w:rsid w:val="006D6DE7"/>
    <w:rsid w:val="006E212A"/>
    <w:rsid w:val="006E215E"/>
    <w:rsid w:val="006E5C86"/>
    <w:rsid w:val="006E7CA8"/>
    <w:rsid w:val="006F1BB4"/>
    <w:rsid w:val="006F2860"/>
    <w:rsid w:val="006F4C02"/>
    <w:rsid w:val="006F61D1"/>
    <w:rsid w:val="00701116"/>
    <w:rsid w:val="00712171"/>
    <w:rsid w:val="00713C44"/>
    <w:rsid w:val="00721752"/>
    <w:rsid w:val="0072375D"/>
    <w:rsid w:val="00724FA7"/>
    <w:rsid w:val="00726B44"/>
    <w:rsid w:val="00730A36"/>
    <w:rsid w:val="00730F93"/>
    <w:rsid w:val="00731FFE"/>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C772E"/>
    <w:rsid w:val="007C7F4C"/>
    <w:rsid w:val="007D0B51"/>
    <w:rsid w:val="007D434C"/>
    <w:rsid w:val="007D5646"/>
    <w:rsid w:val="007E02B7"/>
    <w:rsid w:val="007E1054"/>
    <w:rsid w:val="007E2138"/>
    <w:rsid w:val="007E3C35"/>
    <w:rsid w:val="007F0549"/>
    <w:rsid w:val="007F0F4A"/>
    <w:rsid w:val="007F6AAC"/>
    <w:rsid w:val="00800A27"/>
    <w:rsid w:val="00802583"/>
    <w:rsid w:val="008028A4"/>
    <w:rsid w:val="00802BCF"/>
    <w:rsid w:val="0080426F"/>
    <w:rsid w:val="00813D05"/>
    <w:rsid w:val="008151C5"/>
    <w:rsid w:val="00815F3C"/>
    <w:rsid w:val="00821773"/>
    <w:rsid w:val="008252A3"/>
    <w:rsid w:val="00825AEA"/>
    <w:rsid w:val="00830747"/>
    <w:rsid w:val="00831920"/>
    <w:rsid w:val="00841EDE"/>
    <w:rsid w:val="00842B3E"/>
    <w:rsid w:val="0084555B"/>
    <w:rsid w:val="008530B2"/>
    <w:rsid w:val="00854710"/>
    <w:rsid w:val="00856C74"/>
    <w:rsid w:val="00860035"/>
    <w:rsid w:val="00864D83"/>
    <w:rsid w:val="00870374"/>
    <w:rsid w:val="00870A1C"/>
    <w:rsid w:val="008768CA"/>
    <w:rsid w:val="008804E1"/>
    <w:rsid w:val="00884267"/>
    <w:rsid w:val="00894272"/>
    <w:rsid w:val="008B081F"/>
    <w:rsid w:val="008B122D"/>
    <w:rsid w:val="008C1134"/>
    <w:rsid w:val="008C384C"/>
    <w:rsid w:val="008D2551"/>
    <w:rsid w:val="008E0569"/>
    <w:rsid w:val="008E0889"/>
    <w:rsid w:val="008E21AE"/>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0A66"/>
    <w:rsid w:val="00931422"/>
    <w:rsid w:val="009329B7"/>
    <w:rsid w:val="00935A55"/>
    <w:rsid w:val="00935C68"/>
    <w:rsid w:val="009403E0"/>
    <w:rsid w:val="00941436"/>
    <w:rsid w:val="00942EC2"/>
    <w:rsid w:val="00946FCA"/>
    <w:rsid w:val="009470EA"/>
    <w:rsid w:val="009514B7"/>
    <w:rsid w:val="0095401D"/>
    <w:rsid w:val="009776AD"/>
    <w:rsid w:val="00980599"/>
    <w:rsid w:val="009809E0"/>
    <w:rsid w:val="00990C87"/>
    <w:rsid w:val="0099471B"/>
    <w:rsid w:val="00996E22"/>
    <w:rsid w:val="00997908"/>
    <w:rsid w:val="009A14A9"/>
    <w:rsid w:val="009A4B03"/>
    <w:rsid w:val="009A7F9A"/>
    <w:rsid w:val="009B6AEE"/>
    <w:rsid w:val="009B7989"/>
    <w:rsid w:val="009C0581"/>
    <w:rsid w:val="009C7A7B"/>
    <w:rsid w:val="009D11C8"/>
    <w:rsid w:val="009D5D37"/>
    <w:rsid w:val="009E0116"/>
    <w:rsid w:val="009E16C4"/>
    <w:rsid w:val="009E3411"/>
    <w:rsid w:val="009E6CB8"/>
    <w:rsid w:val="009E751B"/>
    <w:rsid w:val="009F37B7"/>
    <w:rsid w:val="00A10F02"/>
    <w:rsid w:val="00A1115A"/>
    <w:rsid w:val="00A11BAA"/>
    <w:rsid w:val="00A164B4"/>
    <w:rsid w:val="00A22061"/>
    <w:rsid w:val="00A26956"/>
    <w:rsid w:val="00A27486"/>
    <w:rsid w:val="00A277C1"/>
    <w:rsid w:val="00A31214"/>
    <w:rsid w:val="00A33C2E"/>
    <w:rsid w:val="00A35439"/>
    <w:rsid w:val="00A36778"/>
    <w:rsid w:val="00A45570"/>
    <w:rsid w:val="00A53724"/>
    <w:rsid w:val="00A56066"/>
    <w:rsid w:val="00A56E63"/>
    <w:rsid w:val="00A60227"/>
    <w:rsid w:val="00A638FD"/>
    <w:rsid w:val="00A70DA1"/>
    <w:rsid w:val="00A71B0F"/>
    <w:rsid w:val="00A73129"/>
    <w:rsid w:val="00A74C68"/>
    <w:rsid w:val="00A75606"/>
    <w:rsid w:val="00A75B0F"/>
    <w:rsid w:val="00A77CDE"/>
    <w:rsid w:val="00A82346"/>
    <w:rsid w:val="00A830D1"/>
    <w:rsid w:val="00A865CE"/>
    <w:rsid w:val="00A90F2A"/>
    <w:rsid w:val="00A92BA1"/>
    <w:rsid w:val="00A932D4"/>
    <w:rsid w:val="00A94DD9"/>
    <w:rsid w:val="00A97C23"/>
    <w:rsid w:val="00AA3B91"/>
    <w:rsid w:val="00AA3D25"/>
    <w:rsid w:val="00AA7FAB"/>
    <w:rsid w:val="00AC0E1F"/>
    <w:rsid w:val="00AC49EF"/>
    <w:rsid w:val="00AC6BC6"/>
    <w:rsid w:val="00AD00C0"/>
    <w:rsid w:val="00AE60E4"/>
    <w:rsid w:val="00AE65E2"/>
    <w:rsid w:val="00AF2BDB"/>
    <w:rsid w:val="00B0139E"/>
    <w:rsid w:val="00B0155A"/>
    <w:rsid w:val="00B06FE1"/>
    <w:rsid w:val="00B10356"/>
    <w:rsid w:val="00B123A8"/>
    <w:rsid w:val="00B13E25"/>
    <w:rsid w:val="00B14B97"/>
    <w:rsid w:val="00B15449"/>
    <w:rsid w:val="00B3014A"/>
    <w:rsid w:val="00B33B71"/>
    <w:rsid w:val="00B40676"/>
    <w:rsid w:val="00B43C58"/>
    <w:rsid w:val="00B54274"/>
    <w:rsid w:val="00B66363"/>
    <w:rsid w:val="00B67D8C"/>
    <w:rsid w:val="00B711A5"/>
    <w:rsid w:val="00B712B7"/>
    <w:rsid w:val="00B714EB"/>
    <w:rsid w:val="00B75F3E"/>
    <w:rsid w:val="00B77C7E"/>
    <w:rsid w:val="00B83F51"/>
    <w:rsid w:val="00B9137C"/>
    <w:rsid w:val="00B91AEE"/>
    <w:rsid w:val="00B93086"/>
    <w:rsid w:val="00B96EF7"/>
    <w:rsid w:val="00BA19ED"/>
    <w:rsid w:val="00BA1BC7"/>
    <w:rsid w:val="00BA4B8D"/>
    <w:rsid w:val="00BB3433"/>
    <w:rsid w:val="00BC0F7D"/>
    <w:rsid w:val="00BC2754"/>
    <w:rsid w:val="00BC447D"/>
    <w:rsid w:val="00BC50D3"/>
    <w:rsid w:val="00BC5BA9"/>
    <w:rsid w:val="00BD29B3"/>
    <w:rsid w:val="00BD7A18"/>
    <w:rsid w:val="00BD7D31"/>
    <w:rsid w:val="00BE2D7D"/>
    <w:rsid w:val="00BE2DBE"/>
    <w:rsid w:val="00BE3255"/>
    <w:rsid w:val="00BF128E"/>
    <w:rsid w:val="00C02831"/>
    <w:rsid w:val="00C031C4"/>
    <w:rsid w:val="00C074DD"/>
    <w:rsid w:val="00C07BA7"/>
    <w:rsid w:val="00C11B2C"/>
    <w:rsid w:val="00C13D46"/>
    <w:rsid w:val="00C1496A"/>
    <w:rsid w:val="00C21EEF"/>
    <w:rsid w:val="00C30B30"/>
    <w:rsid w:val="00C33079"/>
    <w:rsid w:val="00C33D10"/>
    <w:rsid w:val="00C36EB2"/>
    <w:rsid w:val="00C41C92"/>
    <w:rsid w:val="00C45231"/>
    <w:rsid w:val="00C46AD5"/>
    <w:rsid w:val="00C47A87"/>
    <w:rsid w:val="00C55759"/>
    <w:rsid w:val="00C63AF3"/>
    <w:rsid w:val="00C6574B"/>
    <w:rsid w:val="00C72833"/>
    <w:rsid w:val="00C762CD"/>
    <w:rsid w:val="00C766F2"/>
    <w:rsid w:val="00C775A9"/>
    <w:rsid w:val="00C80F1D"/>
    <w:rsid w:val="00C86534"/>
    <w:rsid w:val="00C9150B"/>
    <w:rsid w:val="00C93F40"/>
    <w:rsid w:val="00CA3D0C"/>
    <w:rsid w:val="00CA6A97"/>
    <w:rsid w:val="00CB116D"/>
    <w:rsid w:val="00CB17F5"/>
    <w:rsid w:val="00CB251F"/>
    <w:rsid w:val="00CB522C"/>
    <w:rsid w:val="00CC63D0"/>
    <w:rsid w:val="00CC7E53"/>
    <w:rsid w:val="00CD3C06"/>
    <w:rsid w:val="00CD4352"/>
    <w:rsid w:val="00CD6CF2"/>
    <w:rsid w:val="00CE3201"/>
    <w:rsid w:val="00CE62E0"/>
    <w:rsid w:val="00CE65FB"/>
    <w:rsid w:val="00CE660B"/>
    <w:rsid w:val="00CF0C86"/>
    <w:rsid w:val="00CF7A35"/>
    <w:rsid w:val="00D01CBE"/>
    <w:rsid w:val="00D06067"/>
    <w:rsid w:val="00D060B9"/>
    <w:rsid w:val="00D10C0D"/>
    <w:rsid w:val="00D16AE7"/>
    <w:rsid w:val="00D17828"/>
    <w:rsid w:val="00D220EA"/>
    <w:rsid w:val="00D2600C"/>
    <w:rsid w:val="00D26113"/>
    <w:rsid w:val="00D27A71"/>
    <w:rsid w:val="00D30247"/>
    <w:rsid w:val="00D3653E"/>
    <w:rsid w:val="00D37AEB"/>
    <w:rsid w:val="00D525D9"/>
    <w:rsid w:val="00D56FB7"/>
    <w:rsid w:val="00D57972"/>
    <w:rsid w:val="00D63064"/>
    <w:rsid w:val="00D64B61"/>
    <w:rsid w:val="00D66335"/>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C67D3"/>
    <w:rsid w:val="00DD08A9"/>
    <w:rsid w:val="00DD1977"/>
    <w:rsid w:val="00DD2F8C"/>
    <w:rsid w:val="00DD4C17"/>
    <w:rsid w:val="00DD5691"/>
    <w:rsid w:val="00DD74A5"/>
    <w:rsid w:val="00DE5DB4"/>
    <w:rsid w:val="00DF2B1F"/>
    <w:rsid w:val="00DF62CD"/>
    <w:rsid w:val="00E00A29"/>
    <w:rsid w:val="00E16509"/>
    <w:rsid w:val="00E17CC9"/>
    <w:rsid w:val="00E2007C"/>
    <w:rsid w:val="00E22C9C"/>
    <w:rsid w:val="00E2432B"/>
    <w:rsid w:val="00E263D0"/>
    <w:rsid w:val="00E27A05"/>
    <w:rsid w:val="00E35433"/>
    <w:rsid w:val="00E35839"/>
    <w:rsid w:val="00E42E47"/>
    <w:rsid w:val="00E43F5E"/>
    <w:rsid w:val="00E44582"/>
    <w:rsid w:val="00E4570E"/>
    <w:rsid w:val="00E46EBE"/>
    <w:rsid w:val="00E53CE3"/>
    <w:rsid w:val="00E5758B"/>
    <w:rsid w:val="00E61B90"/>
    <w:rsid w:val="00E62D33"/>
    <w:rsid w:val="00E670CA"/>
    <w:rsid w:val="00E702A8"/>
    <w:rsid w:val="00E77645"/>
    <w:rsid w:val="00E8266E"/>
    <w:rsid w:val="00E84A6E"/>
    <w:rsid w:val="00E86A14"/>
    <w:rsid w:val="00E95EB7"/>
    <w:rsid w:val="00EA15B0"/>
    <w:rsid w:val="00EA15EF"/>
    <w:rsid w:val="00EA5EA7"/>
    <w:rsid w:val="00EB1E2F"/>
    <w:rsid w:val="00EB40A3"/>
    <w:rsid w:val="00EB53E9"/>
    <w:rsid w:val="00EC4474"/>
    <w:rsid w:val="00EC4A25"/>
    <w:rsid w:val="00ED1244"/>
    <w:rsid w:val="00ED15FA"/>
    <w:rsid w:val="00EF1905"/>
    <w:rsid w:val="00EF1D3F"/>
    <w:rsid w:val="00EF61E0"/>
    <w:rsid w:val="00F025A2"/>
    <w:rsid w:val="00F02A8B"/>
    <w:rsid w:val="00F04250"/>
    <w:rsid w:val="00F04712"/>
    <w:rsid w:val="00F07763"/>
    <w:rsid w:val="00F11378"/>
    <w:rsid w:val="00F121E9"/>
    <w:rsid w:val="00F1250E"/>
    <w:rsid w:val="00F13360"/>
    <w:rsid w:val="00F22EC7"/>
    <w:rsid w:val="00F24831"/>
    <w:rsid w:val="00F26A33"/>
    <w:rsid w:val="00F2755A"/>
    <w:rsid w:val="00F2759A"/>
    <w:rsid w:val="00F325C8"/>
    <w:rsid w:val="00F33462"/>
    <w:rsid w:val="00F46ED7"/>
    <w:rsid w:val="00F46F6A"/>
    <w:rsid w:val="00F51AE8"/>
    <w:rsid w:val="00F637B7"/>
    <w:rsid w:val="00F653B8"/>
    <w:rsid w:val="00F76621"/>
    <w:rsid w:val="00F8308B"/>
    <w:rsid w:val="00F86651"/>
    <w:rsid w:val="00F867AB"/>
    <w:rsid w:val="00F9008D"/>
    <w:rsid w:val="00F9183E"/>
    <w:rsid w:val="00F95F8B"/>
    <w:rsid w:val="00FA1266"/>
    <w:rsid w:val="00FA3902"/>
    <w:rsid w:val="00FA45AB"/>
    <w:rsid w:val="00FA7291"/>
    <w:rsid w:val="00FC1192"/>
    <w:rsid w:val="00FC11B2"/>
    <w:rsid w:val="00FC645A"/>
    <w:rsid w:val="00FC645E"/>
    <w:rsid w:val="00FC750F"/>
    <w:rsid w:val="00FD0393"/>
    <w:rsid w:val="00FD0F77"/>
    <w:rsid w:val="00FD3531"/>
    <w:rsid w:val="00FD3F6C"/>
    <w:rsid w:val="00FD5492"/>
    <w:rsid w:val="00FE1342"/>
    <w:rsid w:val="00FE41D9"/>
    <w:rsid w:val="00FE5390"/>
    <w:rsid w:val="00FF1066"/>
    <w:rsid w:val="00FF6B14"/>
    <w:rsid w:val="00FF74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12</Pages>
  <Words>2447</Words>
  <Characters>13952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323</cp:revision>
  <cp:lastPrinted>2019-02-25T14:05:00Z</cp:lastPrinted>
  <dcterms:created xsi:type="dcterms:W3CDTF">2022-04-23T09:28:00Z</dcterms:created>
  <dcterms:modified xsi:type="dcterms:W3CDTF">2023-05-31T04:44:00Z</dcterms:modified>
</cp:coreProperties>
</file>